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BDC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14:paraId="07C85C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14:paraId="022B9AF7" w14:textId="2A91BA1C"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4E6B5D">
        <w:rPr>
          <w:rFonts w:ascii="GHEA Grapalat" w:eastAsia="Times New Roman" w:hAnsi="GHEA Grapalat" w:cs="Arial"/>
          <w:sz w:val="20"/>
          <w:szCs w:val="20"/>
          <w:lang w:val="hy-AM"/>
        </w:rPr>
        <w:t xml:space="preserve">25 мая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33E11376"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F20377">
        <w:rPr>
          <w:rFonts w:ascii="Arial" w:eastAsia="Times New Roman" w:hAnsi="Arial" w:cs="Arial"/>
          <w:b/>
          <w:color w:val="000000"/>
          <w:sz w:val="20"/>
          <w:szCs w:val="27"/>
          <w:lang w:val="hy-AM"/>
        </w:rPr>
        <w:t xml:space="preserve">LM-TH-GA-GHAPDZB-26/06</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Заказчиком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Сельские </w:t>
      </w:r>
      <w:r xmlns:w="http://schemas.openxmlformats.org/wordprocessingml/2006/main" w:rsidRPr="00532D6C">
        <w:rPr>
          <w:rFonts w:ascii="GHEA Grapalat" w:eastAsia="Times New Roman" w:hAnsi="GHEA Grapalat" w:cs="Arial"/>
          <w:sz w:val="20"/>
          <w:szCs w:val="20"/>
          <w:lang w:val="af-ZA"/>
        </w:rPr>
        <w:t xml:space="preserve">работы </w:t>
      </w:r>
      <w:r xmlns:w="http://schemas.openxmlformats.org/wordprocessingml/2006/main" w:rsidR="005D7141">
        <w:rPr>
          <w:rFonts w:ascii="GHEA Grapalat" w:eastAsia="Times New Roman" w:hAnsi="GHEA Grapalat" w:cs="Arial"/>
          <w:b/>
          <w:sz w:val="20"/>
          <w:szCs w:val="20"/>
          <w:lang w:val="hy-AM"/>
        </w:rPr>
        <w:t xml:space="preserve">общины Туманян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цитата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14:paraId="3615505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0878A2">
        <w:rPr>
          <w:rFonts w:ascii="GHEA Grapalat" w:eastAsia="Times New Roman" w:hAnsi="GHEA Grapalat" w:cs="Arial"/>
          <w:b/>
          <w:sz w:val="20"/>
          <w:szCs w:val="20"/>
          <w:lang w:val="hy-AM"/>
        </w:rPr>
        <w:t xml:space="preserve">ЗАПЧАСТИ ДЛЯ КОМБАЙНА HARVESTER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14:paraId="0862D67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14:paraId="52CA3C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14:paraId="6A388857" w14:textId="1C41FCC1"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с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документальный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F20377">
        <w:rPr>
          <w:rFonts w:ascii="GHEA Grapalat" w:eastAsia="Times New Roman" w:hAnsi="GHEA Grapalat" w:cs="Arial"/>
          <w:b/>
          <w:sz w:val="20"/>
          <w:szCs w:val="20"/>
          <w:lang w:val="hy-AM"/>
        </w:rPr>
        <w:t xml:space="preserve">01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0 </w:t>
      </w:r>
      <w:r xmlns:w="http://schemas.openxmlformats.org/wordprocessingml/2006/main" w:rsidR="00F20377">
        <w:rPr>
          <w:rFonts w:ascii="GHEA Grapalat" w:eastAsia="Times New Roman" w:hAnsi="GHEA Grapalat" w:cs="Arial"/>
          <w:b/>
          <w:sz w:val="20"/>
          <w:szCs w:val="20"/>
          <w:lang w:val="hy-AM"/>
        </w:rPr>
        <w:t xml:space="preserve">6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4E6B5D">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в </w:t>
      </w:r>
      <w:r xmlns:w="http://schemas.openxmlformats.org/wordprocessingml/2006/main" w:rsidR="00106D44" w:rsidRPr="004C0DFD">
        <w:rPr>
          <w:rFonts w:ascii="Arial" w:eastAsia="Times New Roman" w:hAnsi="Arial" w:cs="Arial"/>
          <w:b/>
          <w:sz w:val="20"/>
          <w:szCs w:val="20"/>
          <w:lang w:val="hy-AM"/>
        </w:rPr>
        <w:t xml:space="preserve">17:00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69D939DB" w14:textId="7217526E"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w:t>
      </w:r>
      <w:r xmlns:w="http://schemas.openxmlformats.org/wordprocessingml/2006/main" w:rsidRPr="00532D6C">
        <w:rPr>
          <w:rFonts w:ascii="GHEA Grapalat" w:eastAsia="Times New Roman" w:hAnsi="GHEA Grapalat" w:cs="Times New Roman"/>
          <w:sz w:val="20"/>
          <w:szCs w:val="20"/>
          <w:lang w:val="af-ZA"/>
        </w:rPr>
        <w:t xml:space="preserve">адресу </w:t>
      </w:r>
      <w:r xmlns:w="http://schemas.openxmlformats.org/wordprocessingml/2006/main" w:rsidR="00F20377">
        <w:rPr>
          <w:rFonts w:ascii="GHEA Grapalat" w:eastAsia="Times New Roman" w:hAnsi="GHEA Grapalat" w:cs="Arial"/>
          <w:b/>
          <w:sz w:val="20"/>
          <w:szCs w:val="20"/>
          <w:lang w:val="af-ZA"/>
        </w:rPr>
        <w:t xml:space="preserve">01 </w:t>
      </w:r>
      <w:r xmlns:w="http://schemas.openxmlformats.org/wordprocessingml/2006/main" w:rsidR="00F20377">
        <w:rPr>
          <w:rFonts w:ascii="Cambria Math" w:eastAsia="Times New Roman" w:hAnsi="Cambria Math" w:cs="Cambria Math"/>
          <w:b/>
          <w:sz w:val="20"/>
          <w:szCs w:val="20"/>
          <w:lang w:val="af-ZA"/>
        </w:rPr>
        <w:t xml:space="preserve">․ </w:t>
      </w:r>
      <w:r xmlns:w="http://schemas.openxmlformats.org/wordprocessingml/2006/main" w:rsidR="00F20377">
        <w:rPr>
          <w:rFonts w:ascii="GHEA Grapalat" w:eastAsia="Times New Roman" w:hAnsi="GHEA Grapalat" w:cs="Arial"/>
          <w:b/>
          <w:sz w:val="20"/>
          <w:szCs w:val="20"/>
          <w:lang w:val="af-ZA"/>
        </w:rPr>
        <w:t xml:space="preserve">06 </w:t>
      </w:r>
      <w:r xmlns:w="http://schemas.openxmlformats.org/wordprocessingml/2006/main" w:rsidR="00F20377">
        <w:rPr>
          <w:rFonts w:ascii="Cambria Math" w:eastAsia="Times New Roman" w:hAnsi="Cambria Math" w:cs="Cambria Math"/>
          <w:b/>
          <w:sz w:val="20"/>
          <w:szCs w:val="20"/>
          <w:lang w:val="af-ZA"/>
        </w:rPr>
        <w:t xml:space="preserve">․ </w:t>
      </w:r>
      <w:r xmlns:w="http://schemas.openxmlformats.org/wordprocessingml/2006/main" w:rsidR="00F20377">
        <w:rPr>
          <w:rFonts w:ascii="GHEA Grapalat" w:eastAsia="Times New Roman" w:hAnsi="GHEA Grapalat" w:cs="Arial"/>
          <w:b/>
          <w:sz w:val="20"/>
          <w:szCs w:val="20"/>
          <w:lang w:val="af-ZA"/>
        </w:rPr>
        <w:t xml:space="preserve">2026 </w:t>
      </w:r>
      <w:r xmlns:w="http://schemas.openxmlformats.org/wordprocessingml/2006/main" w:rsidRPr="00532D6C">
        <w:rPr>
          <w:rFonts w:ascii="GHEA Grapalat" w:eastAsia="Times New Roman" w:hAnsi="GHEA Grapalat" w:cs="Arial"/>
          <w:sz w:val="20"/>
          <w:szCs w:val="20"/>
          <w:lang w:val="af-ZA"/>
        </w:rPr>
        <w:t xml:space="preserve">в </w:t>
      </w:r>
      <w:r xmlns:w="http://schemas.openxmlformats.org/wordprocessingml/2006/main" w:rsidR="00934FEF">
        <w:rPr>
          <w:rFonts w:ascii="Arial" w:eastAsia="Times New Roman" w:hAnsi="Arial" w:cs="Arial"/>
          <w:b/>
          <w:sz w:val="20"/>
          <w:szCs w:val="20"/>
          <w:lang w:val="hy-AM"/>
        </w:rPr>
        <w:t xml:space="preserve">17:00 </w:t>
      </w:r>
      <w:r xmlns:w="http://schemas.openxmlformats.org/wordprocessingml/2006/main" w:rsidR="004E6B5D">
        <w:rPr>
          <w:rFonts w:ascii="Arial" w:eastAsia="Times New Roman" w:hAnsi="Arial" w:cs="Arial"/>
          <w:b/>
          <w:sz w:val="20"/>
          <w:szCs w:val="20"/>
          <w:lang w:val="af-ZA"/>
        </w:rPr>
        <w:t xml:space="preserve">.</w:t>
      </w:r>
      <w:r xmlns:w="http://schemas.openxmlformats.org/wordprocessingml/2006/main" w:rsidR="004E6B5D">
        <w:rPr>
          <w:rFonts w:ascii="Cambria Math" w:eastAsia="Times New Roman" w:hAnsi="Cambria Math" w:cs="Cambria Math"/>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4527EA2C" w14:textId="77777777"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14:paraId="274F7C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2F79E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72B4BB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Туманян"</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сообщество</w:t>
      </w:r>
      <w:proofErr xmlns:w="http://schemas.openxmlformats.org/wordprocessingml/2006/main" w:type="spellEnd"/>
      <w:r xmlns:w="http://schemas.openxmlformats.org/wordprocessingml/2006/main" w:rsidR="005D7141">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005D7141">
        <w:rPr>
          <w:rFonts w:ascii="GHEA Grapalat" w:eastAsia="Times New Roman" w:hAnsi="GHEA Grapalat" w:cs="Arial"/>
          <w:b/>
          <w:sz w:val="20"/>
          <w:szCs w:val="20"/>
          <w:lang w:val="es-ES"/>
        </w:rPr>
        <w:t xml:space="preserve">сельскохозяйственные работы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14:paraId="3245CA5D" w14:textId="11DABCAB"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LM-TH-GA-GHAPZB-26/06</w:t>
      </w:r>
      <w:r xmlns:w="http://schemas.openxmlformats.org/wordprocessingml/2006/main" w:rsidR="002D32DD">
        <w:rPr>
          <w:rFonts w:ascii="GHEA Grapalat" w:eastAsia="Times New Roman" w:hAnsi="GHEA Grapalat" w:cs="Sylfaen"/>
          <w:b/>
          <w:color w:val="000000"/>
          <w:sz w:val="20"/>
          <w:szCs w:val="27"/>
          <w:lang w:val="hy-AM"/>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Sylfaen"/>
          <w:sz w:val="20"/>
          <w:szCs w:val="20"/>
          <w:lang w:val="en-US"/>
        </w:rPr>
        <w:t xml:space="preserve">с кодом</w:t>
      </w:r>
      <w:proofErr xmlns:w="http://schemas.openxmlformats.org/wordprocessingml/2006/main" w:type="spellEnd"/>
      <w:r xmlns:w="http://schemas.openxmlformats.org/wordprocessingml/2006/main"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комиссия</w:t>
      </w:r>
      <w:proofErr xmlns:w="http://schemas.openxmlformats.org/wordprocessingml/2006/main" w:type="spellEnd"/>
    </w:p>
    <w:p w14:paraId="1F8465C1" w14:textId="4ACD020B"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25 мая </w:t>
      </w:r>
      <w:r xmlns:w="http://schemas.openxmlformats.org/wordprocessingml/2006/main" w:rsidR="00934FEF">
        <w:rPr>
          <w:rFonts w:ascii="GHEA Grapalat" w:eastAsia="Times New Roman" w:hAnsi="GHEA Grapalat" w:cs="Sylfaen"/>
          <w:sz w:val="20"/>
          <w:szCs w:val="20"/>
          <w:lang w:val="hy-AM"/>
        </w:rPr>
        <w:t xml:space="preserve">2026 </w:t>
      </w:r>
      <w:r xmlns:w="http://schemas.openxmlformats.org/wordprocessingml/2006/main" w:rsidRPr="00532D6C">
        <w:rPr>
          <w:rFonts w:ascii="GHEA Grapalat" w:eastAsia="Times New Roman" w:hAnsi="GHEA Grapalat" w:cs="Sylfaen"/>
          <w:sz w:val="20"/>
          <w:szCs w:val="20"/>
          <w:lang w:val="af-ZA"/>
        </w:rPr>
        <w:t xml:space="preserve">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US"/>
        </w:rPr>
        <w:t xml:space="preserve">по решению</w:t>
      </w:r>
      <w:proofErr xmlns:w="http://schemas.openxmlformats.org/wordprocessingml/2006/main" w:type="spellEnd"/>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ТУМАНЬЯН"</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СООБЩЕСТВО</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ЗАПЧАСТИ ДЛЯ КОМБАЙНА HARVESTER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ВОПРОСНИК</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до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изготовление</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представление</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пожалуйста</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мы</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подробно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изучать</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приглашение </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потому что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что</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непоследовательный</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приложения</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lang w:val="en-US"/>
        </w:rPr>
        <w:t xml:space="preserve">отклонение </w:t>
      </w:r>
      <w:proofErr xmlns:w="http://schemas.openxmlformats.org/wordprocessingml/2006/main" w:type="spellEnd"/>
      <w:r xmlns:w="http://schemas.openxmlformats.org/wordprocessingml/2006/main" w:rsidRPr="00532D6C">
        <w:rPr>
          <w:rFonts w:ascii="GHEA Grapalat" w:eastAsia="Times New Roman" w:hAnsi="GHEA Grapalat" w:cs="Sylfaen"/>
          <w:lang w:val="af-ZA"/>
        </w:rPr>
        <w:t xml:space="preserve">.</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n-US"/>
        </w:rPr>
        <w:t xml:space="preserve">СОДЕРЖАНИЕ</w:t>
      </w:r>
      <w:proofErr xmlns:w="http://schemas.openxmlformats.org/wordprocessingml/2006/main" w:type="spellEnd"/>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СЕЛЬСКОХОЗЯЙСТВЕННЫЕ </w:t>
      </w:r>
      <w:r xmlns:w="http://schemas.openxmlformats.org/wordprocessingml/2006/main" w:rsidR="005D7141">
        <w:rPr>
          <w:rFonts w:ascii="GHEA Grapalat" w:eastAsia="Times New Roman" w:hAnsi="GHEA Grapalat" w:cs="Sylfaen"/>
          <w:b/>
          <w:sz w:val="20"/>
          <w:szCs w:val="20"/>
          <w:lang w:val="en-AU"/>
        </w:rPr>
        <w:t xml:space="preserve">РАБОТЫ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0878A2">
        <w:rPr>
          <w:rFonts w:ascii="GHEA Grapalat" w:eastAsia="Times New Roman" w:hAnsi="GHEA Grapalat" w:cs="Sylfaen"/>
          <w:b/>
          <w:sz w:val="20"/>
          <w:szCs w:val="20"/>
          <w:lang w:val="hy-AM"/>
        </w:rPr>
        <w:t xml:space="preserve">ЗАПЧАСТИ ДЛЯ КОМБАЙНА HARVESTER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ПРИГЛАШЕНИЕ </w:t>
      </w:r>
      <w:r xmlns:w="http://schemas.openxmlformats.org/wordprocessingml/2006/main" w:rsidRPr="00532D6C">
        <w:rPr>
          <w:rFonts w:ascii="GHEA Grapalat" w:eastAsia="Times New Roman" w:hAnsi="GHEA Grapalat" w:cs="Sylfaen"/>
          <w:b/>
          <w:sz w:val="20"/>
          <w:szCs w:val="20"/>
          <w:lang w:val="af-ZA"/>
        </w:rPr>
        <w:t xml:space="preserve">К УЧАСТИЮ В ОПРОСЕ</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описание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1397CA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требования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уточнение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изменять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выполнять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E93A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 настоящему</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p>
    <w:p w14:paraId="4071A2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Применение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цена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626AA3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Применение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действие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крайний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срок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подачи заявок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изменять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выполнять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взять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3020A9A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открытие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результаты</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краткое содержание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14:paraId="70190F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герметизация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C6B3B8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08D7A1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неуспешный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535214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действия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приняты</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решения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апелляция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право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заказ</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Pr="00532D6C">
        <w:rPr>
          <w:rFonts w:ascii="GHEA Grapalat" w:eastAsia="Times New Roman" w:hAnsi="GHEA Grapalat" w:cs="Sylfaen"/>
          <w:b/>
          <w:sz w:val="20"/>
          <w:szCs w:val="24"/>
          <w:lang w:val="en-US"/>
        </w:rPr>
        <w:t xml:space="preserve">ОЦЕНКА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ВОПРОСНИК</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Общие положения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285186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AD464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C1B8690" w14:textId="710A9E4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предоставил</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добавление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удерживается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заявлении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о запросе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именуемом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процедурой </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ahoma"/>
          <w:sz w:val="20"/>
          <w:szCs w:val="24"/>
          <w:lang w:val="af-ZA"/>
        </w:rPr>
        <w:t xml:space="preserve">.</w:t>
      </w:r>
    </w:p>
    <w:p w14:paraId="570621C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быть сформирован</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законодательство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которое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включая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Покупки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Закон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Законом </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 решению</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Утвержденные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приказ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именуемый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Приказом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действия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цель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именуемый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Клиентом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объявлено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намерение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имея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информировать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лиц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именуемых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участниками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условия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покупки</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предмет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держатель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решить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его/её</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запечатать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как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оказать помощь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во время подготовки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214A6C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 настоящему</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все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отдельные лица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независимые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их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человек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гражданство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не имея ничего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быть</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p>
    <w:p w14:paraId="3F2378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отношения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применяемый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правая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назад</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аргументы</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обследование</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в судах </w:t>
      </w:r>
      <w:proofErr xmlns:w="http://schemas.openxmlformats.org/wordprocessingml/2006/main" w:type="spellEnd"/>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14:paraId="5324143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77777777"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это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Туманян"</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полезность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Экономика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Некоммерческая </w:t>
      </w:r>
      <w:r xmlns:w="http://schemas.openxmlformats.org/wordprocessingml/2006/main" w:rsidRPr="00532D6C">
        <w:rPr>
          <w:rFonts w:ascii="GHEA Grapalat" w:eastAsia="Times New Roman" w:hAnsi="GHEA Grapalat" w:cs="Sylfaen"/>
          <w:sz w:val="20"/>
          <w:szCs w:val="20"/>
          <w:lang w:val="af-ZA"/>
        </w:rPr>
        <w:t xml:space="preserve">организация</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потребности</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0878A2">
        <w:rPr>
          <w:rFonts w:ascii="GHEA Grapalat" w:eastAsia="Times New Roman" w:hAnsi="GHEA Grapalat" w:cs="Times New Roman"/>
          <w:sz w:val="20"/>
          <w:szCs w:val="20"/>
          <w:lang w:val="hy-AM"/>
        </w:rPr>
        <w:t xml:space="preserve">Запасные части для зерноуборочного комбайна</w:t>
      </w:r>
      <w:r xmlns:w="http://schemas.openxmlformats.org/wordprocessingml/2006/main" w:rsidR="005D7141" w:rsidRPr="00532D6C">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приобретение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также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продукт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n-AU"/>
        </w:rPr>
        <w:t xml:space="preserve">сгруппированный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af-ZA"/>
        </w:rPr>
        <w:t xml:space="preserve">В одной </w:t>
      </w:r>
      <w:proofErr xmlns:w="http://schemas.openxmlformats.org/wordprocessingml/2006/main" w:type="spellStart"/>
      <w:r xmlns:w="http://schemas.openxmlformats.org/wordprocessingml/2006/main" w:rsidR="004C0DFD">
        <w:rPr>
          <w:rFonts w:ascii="GHEA Grapalat" w:eastAsia="Times New Roman" w:hAnsi="GHEA Grapalat" w:cs="Sylfaen"/>
          <w:sz w:val="20"/>
          <w:szCs w:val="20"/>
          <w:lang w:val="en-AU"/>
        </w:rPr>
        <w:t xml:space="preserve">порции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AU"/>
        </w:rPr>
        <w:t xml:space="preserve">содержится </w:t>
      </w:r>
      <w:proofErr xmlns:w="http://schemas.openxmlformats.org/wordprocessingml/2006/main" w:type="spellEnd"/>
      <w:r xmlns:w="http://schemas.openxmlformats.org/wordprocessingml/2006/main" w:rsidRPr="00532D6C">
        <w:rPr>
          <w:rFonts w:ascii="GHEA Grapalat" w:eastAsia="Times New Roman" w:hAnsi="GHEA Grapalat" w:cs="Times Armenian"/>
          <w:sz w:val="20"/>
          <w:szCs w:val="20"/>
          <w:lang w:val="af-ZA"/>
        </w:rPr>
        <w:t xml:space="preserve">:</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14:paraId="77BBC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14:paraId="7AA70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14:paraId="47881AAF" w14:textId="77777777" w:rsidR="00532D6C" w:rsidRPr="00950D0E" w:rsidRDefault="000878A2"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300 000</w:t>
            </w:r>
          </w:p>
        </w:tc>
        <w:tc>
          <w:tcPr>
            <w:tcW w:w="5387" w:type="dxa"/>
            <w:shd w:val="clear" w:color="auto" w:fill="FFFFFF" w:themeFill="background1"/>
            <w:vAlign w:val="center"/>
          </w:tcPr>
          <w:p w14:paraId="4B74961F" w14:textId="77777777" w:rsidR="00532D6C" w:rsidRPr="002D32DD" w:rsidRDefault="000878A2"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Запасная часть для зерноуборочного комбайна</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14:paraId="35BF920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Armenian"/>
          <w:sz w:val="20"/>
          <w:szCs w:val="24"/>
          <w:lang w:val="es-ES"/>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 них нет</w:t>
      </w:r>
      <w:proofErr xmlns:w="http://schemas.openxmlformats.org/wordprocessingml/2006/main" w:type="spellEnd"/>
      <w:r xmlns:w="http://schemas.openxmlformats.org/wordprocessingml/2006/main" w:rsidRPr="00934FEF">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лиц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p>
    <w:p w14:paraId="115276F5"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признанный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банкрот</w:t>
      </w:r>
      <w:proofErr xmlns:w="http://schemas.openxmlformats.org/wordprocessingml/2006/main" w:type="spellEnd"/>
    </w:p>
    <w:p w14:paraId="23AA4902"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исполнительный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представитель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годы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осужденный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был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терроризм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финансирование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ребенок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операция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торговля людьми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инклюзивный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преступление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преступник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сотрудничество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создать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участвовать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подкупать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получать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взятку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взятка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против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направленный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преступления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для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кроме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случаи,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убеждение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потушенный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14:paraId="56BF8773"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поле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антиконкурентный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согласие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доминантный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позиция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злоупотреблять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нечестный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соревнование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ответственность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определение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административный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будет 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три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года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стал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неопровержимый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обжаловал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быть брошенным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без изменений </w:t>
      </w:r>
      <w:proofErr xmlns:w="http://schemas.openxmlformats.org/wordprocessingml/2006/main" w:type="spellEnd"/>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Евразийский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союзу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страны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законодательство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соответствии 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опубликовано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CBC29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997EF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процессам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облигации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основе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приложения</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подпунктом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bookmarkEnd w:id="2"/>
    <w:p w14:paraId="44C8DB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котором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подпунктами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списках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быть включенным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тогда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тогда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отклонение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A1373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далее)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список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если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BD04D58"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нарушать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контракту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предпринято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обязательство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которое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привело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к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клиенту</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 решению</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дальше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прекращение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и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 приглашению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 договору</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платить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заявление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контракт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квалификация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количество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5133CEF5"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мусор</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потерянный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s-ES"/>
        </w:rPr>
        <w:t xml:space="preserve">справа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по запросу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необходимо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одобрено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этим</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Приглашение,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Объявление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из объявления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участника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среди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участника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документы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обоснования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необходимый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подлинность</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Комитет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далее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именуемый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комитетом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проводит оценку.</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ahoma"/>
          <w:sz w:val="20"/>
          <w:szCs w:val="24"/>
          <w:lang w:val="en-US"/>
        </w:rPr>
        <w:t xml:space="preserve">при данных условиях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s-ES"/>
        </w:rPr>
        <w:t xml:space="preserve">.</w:t>
      </w:r>
    </w:p>
    <w:p w14:paraId="28B73555"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Постановление Правительства </w:t>
      </w:r>
      <w:proofErr xmlns:w="http://schemas.openxmlformats.org/wordprocessingml/2006/main" w:type="spellEnd"/>
      <w:r xmlns:w="http://schemas.openxmlformats.org/wordprocessingml/2006/main" w:rsidRPr="00934FEF">
        <w:rPr>
          <w:rFonts w:ascii="GHEA Grapalat" w:eastAsia="Times New Roman" w:hAnsi="GHEA Grapalat" w:cs="Calibri"/>
          <w:color w:val="000000"/>
          <w:sz w:val="24"/>
          <w:szCs w:val="24"/>
          <w:lang w:val="hy-AM"/>
        </w:rPr>
        <w:t xml:space="preserve">Республики Армения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пункта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списках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включение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расположение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автоматически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приводит 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взаимосвязанные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ограничение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Запрещенный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взаимосвязанные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то же самое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лицу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лицам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более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чем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пятьдесят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процент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принадлежащий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человеку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людям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одновременный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доза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состояние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сообщества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деятельность</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консорциумные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Armenian"/>
          <w:sz w:val="20"/>
          <w:szCs w:val="24"/>
          <w:lang w:val="en-US"/>
        </w:rPr>
        <w:t xml:space="preserve">закупки</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w:t>
      </w:r>
      <w:proofErr xmlns:w="http://schemas.openxmlformats.org/wordprocessingml/2006/main" w:type="spellEnd"/>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случаев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1785B75A"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119-й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порядке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14:paraId="7FD7B76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1A31394"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3832DAAD"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11FBE462"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7754CA9"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A0AA6B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5A9B01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14:paraId="19D52964"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1A19C4D"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FF5E793" w14:textId="77777777"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7C1D5AF"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522F67E6" w14:textId="77777777"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FB1CDC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63302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14:paraId="48A2FFF5"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сторона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быть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принять участие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eastAsia="ru-RU"/>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eastAsia="ru-RU"/>
        </w:rPr>
        <w:t xml:space="preserve">части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этой целью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42405B"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порядке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Похожий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8ABC18A"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сустав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боков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любой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n-US"/>
        </w:rPr>
        <w:t xml:space="preserve">дозу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несоответствие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подачи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заявок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отклоненный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для того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электронная почта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02CCD3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Партнеры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ответственность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член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 консорциума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придёт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односторонне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члены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применяемый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ответственность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средства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Раздел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клиента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p>
    <w:p w14:paraId="3F56ACC8"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 меньшей мере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перед </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письменным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комитетом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4"/>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14:paraId="7B2F5B6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Исследование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содержание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предоставить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публикуется</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текущий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Информационная рассылка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Информационная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рассылка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Покупки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отделение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подразделение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без</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праздновать</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proofErr xmlns:w="http://schemas.openxmlformats.org/wordprocessingml/2006/main" w:type="spellEnd"/>
      <w:r xmlns:w="http://schemas.openxmlformats.org/wordprocessingml/2006/main" w:rsidRPr="00934FEF">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данные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Чья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нарушение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также </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Unicode"/>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содержание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рамки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относится 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быть рекомендованным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характеристики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характеристикам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эквивалентность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ответ на вопрос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котором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участник</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уточнение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предоставлять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фундаменты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поводу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запроса</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af-ZA"/>
        </w:rPr>
        <w:t xml:space="preserve">.</w:t>
      </w:r>
    </w:p>
    <w:p w14:paraId="1DFD16EF"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истечении срока</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меньшей мере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вперед</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изменения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три</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предоставить</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условия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934FEF">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информационном бюллетене </w:t>
      </w:r>
      <w:proofErr xmlns:w="http://schemas.openxmlformats.org/wordprocessingml/2006/main" w:type="spellEnd"/>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14:paraId="5E66AB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14:paraId="23DF9A6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14:paraId="5CC5C8B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цитата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14:paraId="2AB2D0D4" w14:textId="50101F4F"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Расчет </w:t>
      </w:r>
      <w:r xmlns:w="http://schemas.openxmlformats.org/wordprocessingml/2006/main" w:rsidR="0081474C">
        <w:rPr>
          <w:rFonts w:ascii="GHEA Grapalat" w:eastAsia="Times New Roman" w:hAnsi="GHEA Grapalat" w:cs="Sylfaen"/>
          <w:sz w:val="20"/>
          <w:szCs w:val="24"/>
          <w:lang w:val="hy-AM"/>
        </w:rPr>
        <w:t xml:space="preserve">произведен </w:t>
      </w:r>
      <w:r xmlns:w="http://schemas.openxmlformats.org/wordprocessingml/2006/main" w:rsidR="00F20377">
        <w:rPr>
          <w:rFonts w:ascii="Arial" w:eastAsia="Times New Roman" w:hAnsi="Arial" w:cs="Arial"/>
          <w:b/>
          <w:sz w:val="20"/>
          <w:szCs w:val="20"/>
          <w:lang w:val="hy-AM"/>
        </w:rPr>
        <w:t xml:space="preserve">01.06.2026 </w:t>
      </w:r>
      <w:r xmlns:w="http://schemas.openxmlformats.org/wordprocessingml/2006/main" w:rsidR="00F20377">
        <w:rPr>
          <w:rFonts w:ascii="Arial" w:eastAsia="Times New Roman" w:hAnsi="Arial" w:cs="Arial"/>
          <w:b/>
          <w:sz w:val="20"/>
          <w:szCs w:val="20"/>
          <w:lang w:val="hy-AM"/>
        </w:rPr>
        <w:t xml:space="preserve">в </w:t>
      </w:r>
      <w:r xmlns:w="http://schemas.openxmlformats.org/wordprocessingml/2006/main" w:rsidR="00F20377">
        <w:rPr>
          <w:rFonts w:ascii="Arial" w:eastAsia="Times New Roman" w:hAnsi="Arial" w:cs="Arial"/>
          <w:b/>
          <w:sz w:val="20"/>
          <w:szCs w:val="20"/>
          <w:lang w:val="hy-AM"/>
        </w:rPr>
        <w:t xml:space="preserve">17:00 </w:t>
      </w:r>
      <w:r xmlns:w="http://schemas.openxmlformats.org/wordprocessingml/2006/main" w:rsidR="00F20377">
        <w:rPr>
          <w:rFonts w:ascii="Cambria Math" w:eastAsia="Times New Roman" w:hAnsi="Cambria Math" w:cs="Cambria Math"/>
          <w:b/>
          <w:sz w:val="20"/>
          <w:szCs w:val="20"/>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1 здание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адресу.</w:t>
      </w:r>
      <w:r xmlns:w="http://schemas.openxmlformats.org/wordprocessingml/2006/main"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 </w:t>
      </w:r>
      <w:r xmlns:w="http://schemas.openxmlformats.org/wordprocessingml/2006/main" w:rsidRPr="00532D6C">
        <w:rPr>
          <w:rFonts w:ascii="GHEA Grapalat" w:eastAsia="Times New Roman" w:hAnsi="GHEA Grapalat" w:cs="Sylfaen"/>
          <w:sz w:val="20"/>
          <w:szCs w:val="24"/>
          <w:lang w:val="hy-AM"/>
        </w:rPr>
        <w:t xml:space="preserve">получить</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14:paraId="5325A0B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14:paraId="6594082A"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14:paraId="7B0A121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4C65E117" w14:textId="77777777"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B79014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31E28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0CCD6B8" w14:textId="77777777"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14:paraId="5D564428" w14:textId="77777777"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14:paraId="5181A14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14:paraId="7514E61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14:paraId="3DCC4DF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61D79A0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73CD935"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14:paraId="646597D9"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87F589E"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87777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14:paraId="5A39A5C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14:paraId="70991F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настоящее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eastAsia="ru-RU"/>
        </w:rPr>
        <w:t xml:space="preserve">Предложение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сравнение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проводится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7560999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5F169D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975F5E8"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6D67A3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C0551C9" w14:textId="77777777"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31F6E6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57DB2BD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w:t>
      </w:r>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быть запечатано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если он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стабилен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один из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них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представлен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номер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контракта</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исполнение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предложенный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цене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от участника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требовалось,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он/она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обоснования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любой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тип</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информация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документы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такие как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выгода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размер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eastAsia="ru-RU"/>
        </w:rPr>
        <w:t xml:space="preserve">быть ограниченным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eastAsia="ru-RU"/>
        </w:rPr>
        <w:t xml:space="preserve">.</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14:paraId="3C11E360"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заявке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действительный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закону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герметизация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аснакси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принятие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применение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отказ</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этой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52ED6D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Раздел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Ассанак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4.2 части 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упомянутые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взять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14:paraId="16D8D65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0514C0A8"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Приложения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начало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будет сделано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объявление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новостная рассылка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опубликовано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 того дня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00106D44">
        <w:rPr>
          <w:rFonts w:ascii="GHEA Grapalat" w:eastAsia="Times New Roman" w:hAnsi="GHEA Grapalat" w:cs="Arial"/>
          <w:sz w:val="20"/>
          <w:szCs w:val="24"/>
        </w:rPr>
        <w:t xml:space="preserve">Рассчитано </w:t>
      </w:r>
      <w:proofErr xmlns:w="http://schemas.openxmlformats.org/wordprocessingml/2006/main" w:type="spellEnd"/>
      <w:r xmlns:w="http://schemas.openxmlformats.org/wordprocessingml/2006/main" w:rsidR="00106D44">
        <w:rPr>
          <w:rFonts w:ascii="Arial" w:eastAsia="Times New Roman" w:hAnsi="Arial" w:cs="Arial"/>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01 </w:t>
      </w:r>
      <w:r xmlns:w="http://schemas.openxmlformats.org/wordprocessingml/2006/main" w:rsidR="00F20377">
        <w:rPr>
          <w:rFonts w:ascii="Cambria Math" w:eastAsia="Times New Roman" w:hAnsi="Cambria Math" w:cs="Cambria Math"/>
          <w:b/>
          <w:sz w:val="20"/>
          <w:szCs w:val="20"/>
          <w:lang w:val="hy-AM"/>
        </w:rPr>
        <w:t xml:space="preserve">․ </w:t>
      </w:r>
      <w:r xmlns:w="http://schemas.openxmlformats.org/wordprocessingml/2006/main" w:rsidR="00F20377">
        <w:rPr>
          <w:rFonts w:ascii="Arial" w:eastAsia="Times New Roman" w:hAnsi="Arial" w:cs="Arial"/>
          <w:b/>
          <w:sz w:val="20"/>
          <w:szCs w:val="20"/>
          <w:lang w:val="hy-AM"/>
        </w:rPr>
        <w:t xml:space="preserve">06 </w:t>
      </w:r>
      <w:r xmlns:w="http://schemas.openxmlformats.org/wordprocessingml/2006/main" w:rsidR="00F20377">
        <w:rPr>
          <w:rFonts w:ascii="Cambria Math" w:eastAsia="Times New Roman" w:hAnsi="Cambria Math" w:cs="Cambria Math"/>
          <w:b/>
          <w:sz w:val="20"/>
          <w:szCs w:val="20"/>
          <w:lang w:val="hy-AM"/>
        </w:rPr>
        <w:t xml:space="preserve">․ </w:t>
      </w:r>
      <w:r xmlns:w="http://schemas.openxmlformats.org/wordprocessingml/2006/main" w:rsidR="00F20377">
        <w:rPr>
          <w:rFonts w:ascii="Arial" w:eastAsia="Times New Roman" w:hAnsi="Arial" w:cs="Arial"/>
          <w:b/>
          <w:sz w:val="20"/>
          <w:szCs w:val="20"/>
          <w:lang w:val="hy-AM"/>
        </w:rPr>
        <w:t xml:space="preserve">2026 </w:t>
      </w:r>
      <w:r xmlns:w="http://schemas.openxmlformats.org/wordprocessingml/2006/main" w:rsidRPr="00532D6C">
        <w:rPr>
          <w:rFonts w:ascii="GHEA Grapalat" w:eastAsia="Times New Roman" w:hAnsi="GHEA Grapalat" w:cs="Arial"/>
          <w:sz w:val="20"/>
          <w:szCs w:val="24"/>
          <w:lang w:val="en-US"/>
        </w:rPr>
        <w:t xml:space="preserve">в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00F20377">
        <w:rPr>
          <w:rFonts w:ascii="Arial" w:eastAsia="Times New Roman" w:hAnsi="Arial" w:cs="Arial"/>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встрече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p>
    <w:p w14:paraId="7C158B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председатель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для 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14:paraId="618D38F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14:paraId="01CE9C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14:paraId="6E537C0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14:paraId="13CAED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14:paraId="6B190F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14:paraId="3B87AAF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порции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семьдесят пять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 превышать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реализовано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рассчитано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 десяти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до пятнадцати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превзойти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EB68C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Достаточно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 условиям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наоборот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недостаточный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отклоненный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Кроме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того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которых...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отсутствующий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они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представлены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неприличный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1C4B95C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 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предпочтение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принципе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которой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комиссия</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 принятии решения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оценка 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сравнение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предложений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реализовано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5.2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денег</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расчет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ABE0BA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валютах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тогда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сравнению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драхмах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обменному курсу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 тех же людей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Продукты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продукт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описания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Рекомендуется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равенство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таких, 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коллег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встрече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подарок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 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соответственно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власть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имея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представители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DC81660"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противоположный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приостановленный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равных цен</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одновременно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в электронном виде</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снижение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вокруг</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дорожные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дня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дикий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500F175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раньше,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второй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DFF8D3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данный момент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другой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человек</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для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концовка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такая же, как 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концовка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обзор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FD8852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на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момент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словам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останки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равный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079798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превосходить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тогда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низкий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условии,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права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обязанности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входить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начальство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той мере, в какой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планируемый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между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котором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соглашение</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означает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планируемый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пятнадцать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поставлять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сроки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расширение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павший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период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соответствии 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шестьдесят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планируется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применяется,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одного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подлежащий оценке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соответствии с требованиями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достаточно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F38A8E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7BB3A25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14:paraId="3567E54F"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DD4CB5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178A6317"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случае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когда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герметизация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Оказывается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включено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в подпункт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пункта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Постановления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Правительства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Республики Армения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817-А от 20.06.2025</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списке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затем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отклонено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bookmarkEnd xmlns:w="http://schemas.openxmlformats.org/wordprocessingml/2006/main" w:id="8"/>
    </w:p>
    <w:p w14:paraId="330814BD"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581077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14:paraId="0AB2C4E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от того, что был открыт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оценен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после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s-ES"/>
        </w:rPr>
        <w:t xml:space="preserve">Протокол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составляется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4"/>
          <w:lang w:val="es-ES"/>
        </w:rPr>
        <w:t xml:space="preserve">. Кроме того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es-ES"/>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14:paraId="07395D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14:paraId="3ED2AFB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14:paraId="33ACD84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hy-AM"/>
        </w:rPr>
        <w:t xml:space="preserve">и оценке </w:t>
      </w:r>
      <w:r xmlns:w="http://schemas.openxmlformats.org/wordprocessingml/2006/main" w:rsidRPr="00934FEF">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8F2D85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основы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придёт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обоснованный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76352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точке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опубликовать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Десятый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состоится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в письменном виде</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телу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Уполномоченный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списке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инициированный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незавершенный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случай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доступность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этом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случае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работе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войти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обследование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результатом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исполнение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возможность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исчезнувший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p>
    <w:p w14:paraId="6854AC3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14:paraId="135F9D57"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Если клиент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оплатил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4FEF">
        <w:rPr>
          <w:rFonts w:ascii="GHEA Grapalat" w:eastAsia="Times New Roman" w:hAnsi="GHEA Grapalat" w:cs="Sylfaen"/>
          <w:sz w:val="20"/>
          <w:szCs w:val="24"/>
          <w:lang w:val="x-none" w:eastAsia="ru-RU"/>
        </w:rPr>
        <w:t xml:space="preserve">.</w:t>
      </w:r>
    </w:p>
    <w:p w14:paraId="5623C089"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будет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завершено</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позже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в списке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в том числе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сорок дней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x-none" w:eastAsia="ru-RU"/>
        </w:rPr>
        <w:t xml:space="preserve">истечение срока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eastAsia="ru-RU"/>
        </w:rPr>
        <w:t xml:space="preserve">действия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сороковой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по состоянию 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инициированный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незавершенный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случай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доступность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в 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на работе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eastAsia="ru-RU"/>
        </w:rPr>
        <w:t xml:space="preserve">входя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затем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информирует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тело,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eastAsia="ru-RU"/>
        </w:rPr>
        <w:t xml:space="preserve">в списке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eastAsia="ru-RU"/>
        </w:rPr>
        <w:t xml:space="preserve">.</w:t>
      </w:r>
    </w:p>
    <w:p w14:paraId="349E2EDF"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14:paraId="3378F874"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одобренный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заявление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намерениях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далее)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в форме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замена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банковское дело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гарантия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наличные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 деньгами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тогда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обстоятельство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обдуманный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предпринято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обязательство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нарушение</w:t>
      </w:r>
      <w:proofErr xmlns:w="http://schemas.openxmlformats.org/wordprocessingml/2006/main" w:type="spellEnd"/>
    </w:p>
    <w:p w14:paraId="42E05301"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прямо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сейчас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Согласно пункту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части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обстоятельство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обдуманный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рамке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предпринято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обязательство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нарушение</w:t>
      </w:r>
      <w:proofErr xmlns:w="http://schemas.openxmlformats.org/wordprocessingml/2006/main" w:type="spellEnd"/>
    </w:p>
    <w:p w14:paraId="32DD378A"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14:paraId="6BA86B5E" w14:textId="77777777"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указанные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участником</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передать слово участникам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совещания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для</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вот 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через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подтверждать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Обстоятельства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подтверждение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через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372BE4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присутствовать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на заседании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комитета</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занятиях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или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сессии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протоколы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копии,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предоставил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9F7EB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отправляется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участника ,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рядом с ним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упомянуто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комиссией</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14:paraId="2721827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4B96D3A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14:paraId="74420E3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14:paraId="2527894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сам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обоснование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информация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материалы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8CA3F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проверить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подлинность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помощью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источников</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компетентный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Аналогично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опрос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состояние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местный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самоуправление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подлинность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осмотр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квалифицированный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реальности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Если ответ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не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соответствует требованиям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14:paraId="01E118B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hy-AM"/>
        </w:rPr>
        <w:t xml:space="preserve">числа </w:t>
      </w:r>
      <w:r xmlns:w="http://schemas.openxmlformats.org/wordprocessingml/2006/main" w:rsidRPr="00934FEF">
        <w:rPr>
          <w:rFonts w:ascii="GHEA Grapalat" w:eastAsia="Times New Roman" w:hAnsi="GHEA Grapalat" w:cs="Sylfaen"/>
          <w:sz w:val="20"/>
          <w:szCs w:val="24"/>
          <w:lang w:val="hy-AM"/>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14:paraId="337E9D7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B6BCEC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календаря</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применимый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hy-AM"/>
        </w:rPr>
        <w:t xml:space="preserve">.</w:t>
      </w:r>
    </w:p>
    <w:p w14:paraId="1C852A2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не </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Arial"/>
          <w:sz w:val="20"/>
          <w:szCs w:val="20"/>
          <w:lang w:val="es-ES"/>
        </w:rPr>
        <w:t xml:space="preserve">М </w:t>
      </w:r>
      <w:r xmlns:w="http://schemas.openxmlformats.org/wordprocessingml/2006/main" w:rsidRPr="00934FEF">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заявителя.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чей</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договор </w:t>
      </w:r>
      <w:proofErr xmlns:w="http://schemas.openxmlformats.org/wordprocessingml/2006/main" w:type="spellEnd"/>
      <w:r xmlns:w="http://schemas.openxmlformats.org/wordprocessingml/2006/main" w:rsidRPr="00934FEF">
        <w:rPr>
          <w:rFonts w:ascii="GHEA Grapalat" w:eastAsia="Times New Roman" w:hAnsi="GHEA Grapalat" w:cs="Arial"/>
          <w:sz w:val="20"/>
          <w:szCs w:val="20"/>
          <w:lang w:val="hy-AM"/>
        </w:rPr>
        <w:t xml:space="preserve">,</w:t>
      </w:r>
    </w:p>
    <w:p w14:paraId="3BAFCDD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случае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когда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участником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и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отклонено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точка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приложение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объявить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0"/>
          <w:lang w:val="es-ES"/>
        </w:rPr>
        <w:t xml:space="preserve">.</w:t>
      </w:r>
    </w:p>
    <w:p w14:paraId="6277EA7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срок действия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неуспешной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ничего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написанный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документ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через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27D67D7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числа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завершении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Среда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ассоциатору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представляющему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Проект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Total</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заключен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договор</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быть запечатано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раньше,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истекает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6A976F0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Избранные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ассани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быть запечатано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проект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включено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 запросу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продукт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14:paraId="4E8B5FF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14:paraId="5C46FA8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конец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стороны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согласия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дизайн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изменения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вести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характеристики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изменение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предложенный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увеличению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гарантии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дней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предоставить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14:paraId="2599FFD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размер</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равный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14:paraId="1FF8D5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934FEF">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810C23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5F8521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271EB1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14:paraId="2755783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4F10D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E8C95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14:paraId="7262CE5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75E3A6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F2E69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75852E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4E7BC8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14:paraId="7DBB7C0D"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14:paraId="1C92FBC8"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4DD1E147"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14:paraId="07BC2E6C" w14:textId="77777777"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статья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согласно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комитету</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объявлять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если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roofErr xmlns:w="http://schemas.openxmlformats.org/wordprocessingml/2006/main" w:type="spellStart"/>
    </w:p>
    <w:p w14:paraId="24AC9B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из приложений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соответствовать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соответствии с условиями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w:t>
      </w:r>
    </w:p>
    <w:p w14:paraId="0CCC08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прекращение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существование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иметь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 Кроме того,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требование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сообщества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потребности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организованный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полностью</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частичный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соответственно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правительство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сообщество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совет старейшин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другие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случае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общего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управление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внедрение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лидер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и</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фундаменты</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попечители</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совет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14:paraId="0A7DE0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14:paraId="1A10034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запечатывается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p>
    <w:p w14:paraId="7359F4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11,2 Г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В течение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этого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периода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клиент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lang w:val="af-ZA"/>
        </w:rPr>
        <w:t xml:space="preserve">публикует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отмеченный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34FEF">
        <w:rPr>
          <w:rFonts w:ascii="GHEA Grapalat" w:eastAsia="Times New Roman" w:hAnsi="GHEA Grapalat" w:cs="Sylfaen"/>
          <w:sz w:val="20"/>
          <w:szCs w:val="24"/>
        </w:rPr>
        <w:t xml:space="preserve">обоснование </w:t>
      </w:r>
      <w:proofErr xmlns:w="http://schemas.openxmlformats.org/wordprocessingml/2006/main" w:type="spellEnd"/>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14:paraId="62AE009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14:paraId="48594F17"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заинтересованный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далее именуемым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Кодексом)</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Код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5F70578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кто-то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приложения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характеристики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приглашение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3D9A58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административный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 являются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регулируемый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регулятор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FAF6E8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сделанный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как результат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вызванный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ущерб</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компенсированный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кодом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830061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приглашению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контракт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односторонний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которые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14:paraId="35665A2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процедура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аргументы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растворение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Ереван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город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юрисдикция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суде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принятия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 время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обоснованный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решению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расширить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десять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день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29C59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165EE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одновременно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ответчика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все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C4497CA"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происходит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E801D9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нем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доступный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истец</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цит.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факты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которые</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подтверждение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рассмотренных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одобренный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3FBF16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соединяет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36934F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отмечая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621D02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подарок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A3C567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представители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сессия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время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дикий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случаях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отдельно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процедурный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выполнять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коммуникация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через</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уведомления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документы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Кодекса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статье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приложении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упомянул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почту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7CEFB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вердикты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процедура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инициативе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пришел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вывод о том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необходимый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1A872AF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посредничество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завершение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4E8921D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E457E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решению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3C0DEDA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 основания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павший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обстоятельства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такие как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выполнение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принятие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закону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иначе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заказ</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сохраненный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быть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факты</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нести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ответчик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D61D46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Ответчик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легитимность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обосновывающий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только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исполнение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течение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обоснование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невозможность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 самого себя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независимый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 причинам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2D1DBBD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апелляция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на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автоматически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приостанавливает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выглядит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баллов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приглашения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аргумент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результатами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сделал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войти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8BB49D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случаях,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n-US"/>
        </w:rPr>
        <w:t xml:space="preserve">когда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защита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национальный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безопасность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интересах</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 основе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необходимо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продолжать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лидеры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и</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исполнительный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лидер</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устранить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учреждение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отправка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что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740BD1A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входить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0477081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w:t>
      </w:r>
    </w:p>
    <w:p w14:paraId="657EA0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Обращаться</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число</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GHEA Grapalat"/>
          <w:sz w:val="20"/>
          <w:szCs w:val="20"/>
          <w:lang w:val="en-US"/>
        </w:rPr>
        <w:t xml:space="preserve">платный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состояние</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обязанности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ставки</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являются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Государственным</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934FEF">
        <w:rPr>
          <w:rFonts w:ascii="GHEA Grapalat" w:eastAsia="Times New Roman" w:hAnsi="GHEA Grapalat" w:cs="Times New Roman"/>
          <w:sz w:val="20"/>
          <w:szCs w:val="20"/>
          <w:lang w:val="es-ES"/>
        </w:rPr>
        <w:t xml:space="preserve">законе </w:t>
      </w:r>
      <w:proofErr xmlns:w="http://schemas.openxmlformats.org/wordprocessingml/2006/main" w:type="spellStart"/>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n-US"/>
        </w:rPr>
        <w:t xml:space="preserve">​</w:t>
      </w:r>
      <w:proofErr xmlns:w="http://schemas.openxmlformats.org/wordprocessingml/2006/main" w:type="spellEnd"/>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14:paraId="1DA0E690"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14:paraId="40B9F5B5"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14:paraId="734FAE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инструкция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цель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имеет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оказать помощь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друзьям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во время подготовки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5DE8F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Целесообразность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в случае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относительное местоимение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информация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к настоящему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по заказу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предложенный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из форм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разные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разные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различными способами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сохраняя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условия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p>
    <w:p w14:paraId="5629AAA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Приложения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из Армении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кроме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Английский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на русском языке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относительное местоимение</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Часть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3</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поделиться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чтобы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14:paraId="2E14A8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его/её</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одобренный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s-ES"/>
        </w:rPr>
        <w:t xml:space="preserve">:</w:t>
      </w:r>
    </w:p>
    <w:p w14:paraId="699EC03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2.1</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заявление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добавлено к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14:paraId="0A40AB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товара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s-ES"/>
        </w:rPr>
        <w:t xml:space="preserve">одобрено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рекомендовано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lang w:val="en-U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согласно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Приложение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14:paraId="6E047143" w14:textId="77777777"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агентство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копия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его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сторона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контракт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быть выполнено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агентство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через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3B79FF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сустав</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контракт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участники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 процедуре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участники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совместно</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в порядке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по консорциуму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14:paraId="5242AB2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согласно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компоненты</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расчет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открытие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подробности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 являются</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rPr>
        <w:t xml:space="preserve">представлено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af-ZA"/>
        </w:rPr>
        <w:t xml:space="preserve">.</w:t>
      </w:r>
    </w:p>
    <w:p w14:paraId="62AC83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14:paraId="0F3631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rPr>
        <w:t xml:space="preserve">чтобы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предложения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касательно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будучи помещенным</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конверт</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котором</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склеивание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Ведущий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конверте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включено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документы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составленные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из оригинала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кроме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сторона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готовый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документы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которые</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в случае</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представленный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из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rPr>
        <w:t xml:space="preserve">их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оригинала</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скопировано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вариант </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два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пример</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из копий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пакеты</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соответственно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процессе написания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Слова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оригинал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копия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n-US"/>
        </w:rPr>
        <w:t xml:space="preserve">это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включено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оригинал</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вместо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может</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их</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нотариус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чтобы</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проверенный</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4"/>
        </w:rPr>
        <w:t xml:space="preserve">примеры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4"/>
        </w:rPr>
        <w:t xml:space="preserve">.</w:t>
      </w:r>
    </w:p>
    <w:p w14:paraId="475BFE5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 приглашению</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предназначено для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составленный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подписание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их</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представление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человек</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авторизовано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лицо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далее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именуемое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агентом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Если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подарок</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агент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затем</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 запросу</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представленный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что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власть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сдержанный</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документ</w:t>
      </w:r>
      <w:proofErr xmlns:w="http://schemas.openxmlformats.org/wordprocessingml/2006/main" w:type="spellEnd"/>
    </w:p>
    <w:p w14:paraId="2F3A55A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в пункте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инструкции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упомянул</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на</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сделать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на языке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следует отметить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являются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BF5E5E0"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имя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презентация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местоположение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адрес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5380B145"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код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B1D7751"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не открывать"</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Слова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сессия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04770A56"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местоположение</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место</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номер телефона </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0"/>
          <w:lang w:val="af-ZA"/>
        </w:rPr>
        <w:t xml:space="preserve">:</w:t>
      </w:r>
    </w:p>
    <w:p w14:paraId="65D449A6"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пункты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директивы</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непоследовательный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комитет</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на сессии</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отказ</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по той же причине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возвращаться</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0"/>
          <w:lang w:val="en-US"/>
        </w:rPr>
        <w:t xml:space="preserve">ведущему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0"/>
          <w:lang w:val="af-ZA"/>
        </w:rPr>
        <w:t xml:space="preserve">.</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eastAsia="ru-RU"/>
        </w:rPr>
        <w:t xml:space="preserve">Приложение </w:t>
      </w:r>
      <w:proofErr xmlns:w="http://schemas.openxmlformats.org/wordprocessingml/2006/main" w:type="spellEnd"/>
      <w:r xmlns:w="http://schemas.openxmlformats.org/wordprocessingml/2006/main" w:rsidRPr="00532D6C">
        <w:rPr>
          <w:rFonts w:ascii="GHEA Grapalat" w:eastAsia="Times New Roman" w:hAnsi="GHEA Grapalat" w:cs="Arial"/>
          <w:b/>
          <w:sz w:val="20"/>
          <w:szCs w:val="20"/>
          <w:lang w:val="es-ES" w:eastAsia="ru-RU"/>
        </w:rPr>
        <w:t xml:space="preserve">№ 1</w:t>
      </w:r>
    </w:p>
    <w:p w14:paraId="6319C9B1" w14:textId="7E1A3CC5"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6F5B77A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14:paraId="63B8B3D1" w14:textId="77777777"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lastRenderedPageBreak xmlns:w="http://schemas.openxmlformats.org/wordprocessingml/2006/main"/>
      </w:r>
      <w:r xmlns:w="http://schemas.openxmlformats.org/wordprocessingml/2006/main" w:rsidRPr="00532D6C">
        <w:rPr>
          <w:rFonts w:ascii="GHEA Grapalat" w:eastAsia="Times New Roman" w:hAnsi="GHEA Grapalat" w:cs="Arial"/>
          <w:b/>
          <w:sz w:val="24"/>
          <w:szCs w:val="24"/>
          <w:lang w:val="es-ES" w:eastAsia="ru-RU"/>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к вопросу</w:t>
      </w:r>
      <w:proofErr xmlns:w="http://schemas.openxmlformats.org/wordprocessingml/2006/main" w:type="spellEnd"/>
      <w:r xmlns:w="http://schemas.openxmlformats.org/wordprocessingml/2006/main" w:rsidRPr="00532D6C">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4"/>
          <w:szCs w:val="24"/>
          <w:lang w:val="es-ES" w:eastAsia="ru-RU"/>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Arial"/>
          <w:b/>
          <w:sz w:val="24"/>
          <w:szCs w:val="24"/>
          <w:lang w:val="es-ES" w:eastAsia="ru-RU"/>
        </w:rPr>
        <w:t xml:space="preserve">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сообщается,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желание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имеет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участвовать</w:t>
      </w:r>
      <w:proofErr xmlns:w="http://schemas.openxmlformats.org/wordprocessingml/2006/main" w:type="spellEnd"/>
    </w:p>
    <w:p w14:paraId="1D48CB3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0CA7DCCA" w14:textId="6D06727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F20377">
        <w:rPr>
          <w:rFonts w:ascii="Arial" w:eastAsia="Times New Roman" w:hAnsi="Arial" w:cs="Arial"/>
          <w:color w:val="000000"/>
          <w:sz w:val="20"/>
          <w:szCs w:val="20"/>
          <w:lang w:val="af-ZA"/>
        </w:rPr>
        <w:t xml:space="preserve">LM-TH-GA-GHAPZB-26/06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объявлено</w:t>
      </w:r>
      <w:proofErr xmlns:w="http://schemas.openxmlformats.org/wordprocessingml/2006/main" w:type="spellEnd"/>
    </w:p>
    <w:p w14:paraId="1ECDD7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клиенты</w:t>
      </w:r>
      <w:proofErr xmlns:w="http://schemas.openxmlformats.org/wordprocessingml/2006/main" w:type="spellEnd"/>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p>
    <w:p w14:paraId="59D1F4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часть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части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приглашение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номер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дозы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с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w:t>
      </w:r>
      <w:proofErr xmlns:w="http://schemas.openxmlformats.org/wordprocessingml/2006/main" w:type="spellStart"/>
    </w:p>
    <w:p w14:paraId="7142CFC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соответствующий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подает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заявку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End"/>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p>
    <w:p w14:paraId="51D405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житель</w:t>
      </w:r>
      <w:proofErr xmlns:w="http://schemas.openxmlformats.org/wordprocessingml/2006/main" w:type="spellEnd"/>
    </w:p>
    <w:p w14:paraId="4DD1DAF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страна</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p>
    <w:p w14:paraId="06CA5E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14:paraId="0EE930D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участник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
    <w:p w14:paraId="23030FFB"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пол</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регистрация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следующее:</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14:paraId="4788D7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пол</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регистрация</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число</w:t>
      </w:r>
      <w:proofErr xmlns:w="http://schemas.openxmlformats.org/wordprocessingml/2006/main" w:type="spellEnd"/>
    </w:p>
    <w:p w14:paraId="67B81A2E"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почта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Адрес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14:paraId="1CD150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4"/>
          <w:szCs w:val="24"/>
          <w:vertAlign w:val="superscript"/>
          <w:lang w:val="es-ES"/>
        </w:rPr>
        <w:t xml:space="preserve">Адрес </w:t>
      </w:r>
      <w:r xmlns:w="http://schemas.openxmlformats.org/wordprocessingml/2006/main" w:rsidRPr="00532D6C">
        <w:rPr>
          <w:rFonts w:ascii="GHEA Grapalat" w:eastAsia="Times New Roman" w:hAnsi="GHEA Grapalat" w:cs="Arial"/>
          <w:sz w:val="24"/>
          <w:szCs w:val="24"/>
          <w:vertAlign w:val="superscript"/>
          <w:lang w:val="es-ES"/>
        </w:rPr>
        <w:t xml:space="preserve">электронной почты</w:t>
      </w:r>
      <w:proofErr xmlns:w="http://schemas.openxmlformats.org/wordprocessingml/2006/main" w:type="spellEnd"/>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Настоящим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подтверждает,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14:paraId="4B929EB8" w14:textId="0A806A48"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соответствует требованиям документа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LM </w:t>
      </w:r>
      <w:r xmlns:w="http://schemas.openxmlformats.org/wordprocessingml/2006/main" w:rsidR="00F20377">
        <w:rPr>
          <w:rFonts w:ascii="Arial" w:eastAsia="Times New Roman" w:hAnsi="Arial" w:cs="Arial"/>
          <w:color w:val="000000"/>
          <w:sz w:val="20"/>
          <w:szCs w:val="20"/>
          <w:lang w:val="af-ZA"/>
        </w:rPr>
        <w:t xml:space="preserve">-TH-GA-GHAPZB-26/06"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верно</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и предпринимает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14:paraId="52DFC69E" w14:textId="12705A1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F20377">
        <w:rPr>
          <w:rFonts w:ascii="Arial" w:eastAsia="Times New Roman" w:hAnsi="Arial" w:cs="Arial"/>
          <w:color w:val="000000"/>
          <w:sz w:val="20"/>
          <w:szCs w:val="20"/>
          <w:lang w:val="af-ZA"/>
        </w:rPr>
        <w:t xml:space="preserve">LM-TH-GA-GHAPZB-26/06"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 вопросу</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участвовать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рамках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lang w:val="es-ES"/>
        </w:rPr>
        <w:t xml:space="preserve">  </w:t>
      </w:r>
    </w:p>
    <w:p w14:paraId="6DD38A1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слабый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дал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и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или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разрешил</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дать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доминантный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позиция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соглашение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676492E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отсутствовал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по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приглашению</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определенный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p>
    <w:p w14:paraId="1863A06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410C462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лица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и (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или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1FBAF2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основан</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более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чем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пятьдесят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процент</w:t>
      </w:r>
      <w:proofErr xmlns:w="http://schemas.openxmlformats.org/wordprocessingml/2006/main" w:type="spellEnd"/>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61F4B6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03FC67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участие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случай</w:t>
      </w:r>
      <w:proofErr xmlns:w="http://schemas.openxmlformats.org/wordprocessingml/2006/main" w:type="spellEnd"/>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Ниже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настоящий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бенефициары</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касательно</w:t>
      </w:r>
      <w:proofErr xmlns:w="http://schemas.openxmlformats.org/wordprocessingml/2006/main" w:type="spellEnd"/>
    </w:p>
    <w:p w14:paraId="69A1EF9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информация</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содержащий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веб-сайт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связь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Прикрепил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представленный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предложенный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61C50F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полный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описание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в соответствии с</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Приложение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14:paraId="2DE89062" w14:textId="7E161BDD"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LM-TH-GA-GHAPZB-26/06</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4DF7C29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14:paraId="1928B369"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46D5C63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F20377">
        <w:rPr>
          <w:rFonts w:ascii="Arial" w:eastAsia="Times New Roman" w:hAnsi="Arial" w:cs="Arial"/>
          <w:color w:val="000000"/>
          <w:sz w:val="20"/>
          <w:szCs w:val="20"/>
          <w:lang w:val="af-ZA"/>
        </w:rPr>
        <w:t xml:space="preserve">LM-TH-GA-GHAPDZB-26/06"</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14:paraId="1F31DD2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14:paraId="56FD14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в рамке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ниже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представляет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своего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/её</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предложенный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полный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описание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Размер</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число</w:t>
            </w:r>
            <w:proofErr xmlns:w="http://schemas.openxmlformats.org/wordprocessingml/2006/main" w:type="spellEnd"/>
          </w:p>
        </w:tc>
        <w:tc>
          <w:tcPr>
            <w:tcW w:w="8550" w:type="dxa"/>
            <w:gridSpan w:val="5"/>
            <w:vAlign w:val="center"/>
          </w:tcPr>
          <w:p w14:paraId="212C0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Рекомендуется</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продукт</w:t>
            </w:r>
            <w:proofErr xmlns:w="http://schemas.openxmlformats.org/wordprocessingml/2006/main" w:type="spellEnd"/>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14:paraId="3B37A9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товар</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знак</w:t>
            </w:r>
            <w:proofErr xmlns:w="http://schemas.openxmlformats.org/wordprocessingml/2006/main" w:type="spellEnd"/>
          </w:p>
        </w:tc>
        <w:tc>
          <w:tcPr>
            <w:tcW w:w="1757" w:type="dxa"/>
            <w:vAlign w:val="center"/>
          </w:tcPr>
          <w:p w14:paraId="61712F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14:paraId="4E47F0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производитель</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имя</w:t>
            </w:r>
            <w:proofErr xmlns:w="http://schemas.openxmlformats.org/wordprocessingml/2006/main" w:type="spellEnd"/>
          </w:p>
        </w:tc>
        <w:tc>
          <w:tcPr>
            <w:tcW w:w="1800" w:type="dxa"/>
            <w:vAlign w:val="center"/>
          </w:tcPr>
          <w:p w14:paraId="38EB36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технический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характеристики</w:t>
            </w:r>
            <w:proofErr xmlns:w="http://schemas.openxmlformats.org/wordprocessingml/2006/main" w:type="spellEnd"/>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14:paraId="751D85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1.2**</w:t>
      </w:r>
    </w:p>
    <w:p w14:paraId="0D7A3C62" w14:textId="542E3EA5"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256B2C3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14:paraId="0E34DF4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Организация</w:t>
      </w:r>
      <w:proofErr xmlns:w="http://schemas.openxmlformats.org/wordprocessingml/2006/main" w:type="spellEnd"/>
    </w:p>
    <w:p w14:paraId="66672F1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лидер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50F15057" w14:textId="77777777" w:rsidTr="00532D6C">
        <w:tc>
          <w:tcPr>
            <w:tcW w:w="2835" w:type="dxa"/>
            <w:shd w:val="clear" w:color="auto" w:fill="D9E2F3"/>
            <w:vAlign w:val="center"/>
          </w:tcPr>
          <w:p w14:paraId="135EC7E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позиция</w:t>
            </w:r>
            <w:proofErr xmlns:w="http://schemas.openxmlformats.org/wordprocessingml/2006/main" w:type="spellEnd"/>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790B1A8D" w14:textId="77777777" w:rsidTr="00532D6C">
        <w:tc>
          <w:tcPr>
            <w:tcW w:w="2835" w:type="dxa"/>
            <w:shd w:val="clear" w:color="auto" w:fill="D9E2F3"/>
            <w:vAlign w:val="center"/>
          </w:tcPr>
          <w:p w14:paraId="701188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страницы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подпись</w:t>
            </w:r>
            <w:proofErr xmlns:w="http://schemas.openxmlformats.org/wordprocessingml/2006/main" w:type="spellEnd"/>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данные</w:t>
      </w:r>
      <w:proofErr xmlns:w="http://schemas.openxmlformats.org/wordprocessingml/2006/main" w:type="spellEnd"/>
    </w:p>
    <w:p w14:paraId="6C112AB0"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ссылка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 документам</w:t>
            </w:r>
            <w:proofErr xmlns:w="http://schemas.openxmlformats.org/wordprocessingml/2006/main" w:type="spellEnd"/>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лидер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iCs/>
          <w:sz w:val="24"/>
          <w:szCs w:val="24"/>
          <w:lang w:val="en-U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78" w:type="dxa"/>
            <w:vAlign w:val="center"/>
          </w:tcPr>
          <w:p w14:paraId="5CEFF7D9"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7D0421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bl>
    <w:p w14:paraId="7862E1C4" w14:textId="77777777"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Государство </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община</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организация</w:t>
      </w:r>
      <w:proofErr xmlns:w="http://schemas.openxmlformats.org/wordprocessingml/2006/main" w:type="spellEnd"/>
      <w:r xmlns:w="http://schemas.openxmlformats.org/wordprocessingml/2006/main" w:rsidRPr="00950D0E">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участие</w:t>
      </w:r>
      <w:proofErr xmlns:w="http://schemas.openxmlformats.org/wordprocessingml/2006/main" w:type="spellEnd"/>
    </w:p>
    <w:p w14:paraId="047C10A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80" w:type="dxa"/>
            <w:vAlign w:val="center"/>
          </w:tcPr>
          <w:p w14:paraId="7736F5D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1282DCA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bl>
    <w:p w14:paraId="5EF4786A"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80" w:type="dxa"/>
            <w:vAlign w:val="center"/>
          </w:tcPr>
          <w:p w14:paraId="250CD31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780B800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данные</w:t>
      </w:r>
      <w:proofErr xmlns:w="http://schemas.openxmlformats.org/wordprocessingml/2006/main" w:type="spellEnd"/>
    </w:p>
    <w:p w14:paraId="421B49F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личность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Гражданство</w:t>
            </w:r>
            <w:proofErr xmlns:w="http://schemas.openxmlformats.org/wordprocessingml/2006/main" w:type="spellEnd"/>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рождения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Документ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Документ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Обеспечение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Поставщик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эквивалент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единица</w:t>
            </w:r>
            <w:proofErr xmlns:w="http://schemas.openxmlformats.org/wordprocessingml/2006/main" w:type="spellEnd"/>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Улица</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название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здание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дом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квартира</w:t>
            </w:r>
            <w:proofErr xmlns:w="http://schemas.openxmlformats.org/wordprocessingml/2006/main" w:type="spellEnd"/>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Сообщество</w:t>
            </w:r>
            <w:proofErr xmlns:w="http://schemas.openxmlformats.org/wordprocessingml/2006/main" w:type="spellEnd"/>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единица</w:t>
            </w:r>
            <w:proofErr xmlns:w="http://schemas.openxmlformats.org/wordprocessingml/2006/main" w:type="spellEnd"/>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Улица</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название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здание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дом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квартира</w:t>
            </w:r>
            <w:proofErr xmlns:w="http://schemas.openxmlformats.org/wordprocessingml/2006/main" w:type="spellEnd"/>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быть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основания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в недрах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организации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ему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4508" w:type="dxa"/>
            <w:vAlign w:val="center"/>
          </w:tcPr>
          <w:p w14:paraId="6B14FD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1F46A5D4"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выполнять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реальный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фактический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w:t>
            </w:r>
            <w:proofErr xmlns:w="http://schemas.openxmlformats.org/wordprocessingml/2006/main" w:type="spellEnd"/>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tc>
      </w:tr>
    </w:tbl>
    <w:p w14:paraId="7B74235D"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быть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основания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организации</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для </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человека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тип</w:t>
            </w:r>
            <w:proofErr xmlns:w="http://schemas.openxmlformats.org/wordprocessingml/2006/main" w:type="spellEnd"/>
          </w:p>
        </w:tc>
        <w:tc>
          <w:tcPr>
            <w:tcW w:w="4508" w:type="dxa"/>
            <w:vAlign w:val="center"/>
          </w:tcPr>
          <w:p w14:paraId="1FEAFEB0"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p w14:paraId="153970B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назначить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удалить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члены</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 большинству</w:t>
            </w:r>
            <w:proofErr xmlns:w="http://schemas.openxmlformats.org/wordprocessingml/2006/main" w:type="spellEnd"/>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 человека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неоправданный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предыдущий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течение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менее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процентов</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той мере, в какой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lastRenderedPageBreak xmlns:w="http://schemas.openxmlformats.org/wordprocessingml/2006/main"/>
            </w: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выполнять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реальный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фактический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w:t>
            </w:r>
            <w:proofErr xmlns:w="http://schemas.openxmlformats.org/wordprocessingml/2006/main" w:type="spellEnd"/>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950D0E">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баллов</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950D0E">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tc>
      </w:tr>
    </w:tbl>
    <w:p w14:paraId="7D59B63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статус</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F20377" w14:paraId="41DDC1BE" w14:textId="77777777" w:rsidTr="00532D6C">
        <w:tc>
          <w:tcPr>
            <w:tcW w:w="2837" w:type="dxa"/>
            <w:shd w:val="clear" w:color="auto" w:fill="D9E2F3"/>
            <w:vAlign w:val="center"/>
          </w:tcPr>
          <w:p w14:paraId="75B0875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стать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выполнение</w:t>
            </w:r>
            <w:proofErr xmlns:w="http://schemas.openxmlformats.org/wordprocessingml/2006/main" w:type="spellEnd"/>
          </w:p>
        </w:tc>
        <w:tc>
          <w:tcPr>
            <w:tcW w:w="6180" w:type="dxa"/>
            <w:vAlign w:val="center"/>
          </w:tcPr>
          <w:p w14:paraId="0B3DC8B5"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Раздельный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совместно</w:t>
            </w:r>
            <w:proofErr xmlns:w="http://schemas.openxmlformats.org/wordprocessingml/2006/main" w:type="spellEnd"/>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подотчетный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существование</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официальный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его/её</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семья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член</w:t>
            </w:r>
            <w:proofErr xmlns:w="http://schemas.openxmlformats.org/wordprocessingml/2006/main" w:type="spellEnd"/>
          </w:p>
        </w:tc>
        <w:tc>
          <w:tcPr>
            <w:tcW w:w="6180" w:type="dxa"/>
            <w:vAlign w:val="center"/>
          </w:tcPr>
          <w:p w14:paraId="17892ED1"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w:t>
            </w:r>
            <w:proofErr xmlns:w="http://schemas.openxmlformats.org/wordprocessingml/2006/main" w:type="spellEnd"/>
          </w:p>
          <w:p w14:paraId="04D5BB8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p>
        </w:tc>
      </w:tr>
    </w:tbl>
    <w:p w14:paraId="1E658F8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контакт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почта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roofErr xmlns:w="http://schemas.openxmlformats.org/wordprocessingml/2006/main" w:type="spellEnd"/>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лица</w:t>
      </w:r>
      <w:proofErr xmlns:w="http://schemas.openxmlformats.org/wordprocessingml/2006/main" w:type="spellEnd"/>
    </w:p>
    <w:p w14:paraId="3330AAC4"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год</w:t>
            </w:r>
            <w:proofErr xmlns:w="http://schemas.openxmlformats.org/wordprocessingml/2006/main" w:type="spellEnd"/>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адрес</w:t>
            </w:r>
            <w:proofErr xmlns:w="http://schemas.openxmlformats.org/wordprocessingml/2006/main" w:type="spellEnd"/>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w:t>
            </w:r>
            <w:proofErr xmlns:w="http://schemas.openxmlformats.org/wordprocessingml/2006/main" w:type="spellEnd"/>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тело</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лидер</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ы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чья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фамилия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имя</w:t>
            </w:r>
            <w:proofErr xmlns:w="http://schemas.openxmlformats.org/wordprocessingml/2006/main" w:type="spellEnd"/>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ссылка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 документам</w:t>
            </w:r>
            <w:proofErr xmlns:w="http://schemas.openxmlformats.org/wordprocessingml/2006/main" w:type="spellEnd"/>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color w:val="000000"/>
          <w:sz w:val="24"/>
          <w:szCs w:val="24"/>
          <w:lang w:val="en-US"/>
        </w:rPr>
        <w:t xml:space="preserve">примечания</w:t>
      </w:r>
      <w:proofErr xmlns:w="http://schemas.openxmlformats.org/wordprocessingml/2006/main" w:type="spellEnd"/>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F20377" w14:paraId="301095C9" w14:textId="77777777" w:rsidTr="00532D6C">
        <w:trPr>
          <w:trHeight w:val="773"/>
        </w:trPr>
        <w:tc>
          <w:tcPr>
            <w:tcW w:w="9001" w:type="dxa"/>
            <w:shd w:val="clear" w:color="auto" w:fill="DEEAF6"/>
          </w:tcPr>
          <w:p w14:paraId="162F4FAE" w14:textId="77777777"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уточнения,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 данным</w:t>
            </w:r>
            <w:proofErr xmlns:w="http://schemas.openxmlformats.org/wordprocessingml/2006/main" w:type="spellEnd"/>
          </w:p>
        </w:tc>
      </w:tr>
      <w:tr w:rsidR="00532D6C" w:rsidRPr="00F20377"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b/>
          <w:sz w:val="24"/>
          <w:szCs w:val="24"/>
          <w:lang w:val="en-US"/>
        </w:rPr>
        <w:t xml:space="preserve">заказ</w:t>
      </w:r>
      <w:proofErr xmlns:w="http://schemas.openxmlformats.org/wordprocessingml/2006/main" w:type="spellEnd"/>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разделе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лицо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далее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организации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7B2104D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CC3912F"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ВОЗ</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включено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5A59343"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презентация 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страницы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число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будучи помещенным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C0F4D5A"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Армения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Республика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министр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одобренный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эквивалент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открытие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стандартам</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регулируемый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рынки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списке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включено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 рынке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стандарты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департамент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для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департамент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отделы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добавление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 исключением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который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621751A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скобках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отмечая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где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связь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содержать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владельцы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3A388D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относится 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лидер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Фамилия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C4B96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уровень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выражении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департамент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общинный)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любой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община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Раздел</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один</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сколько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даже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иметь</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один</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сколько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государство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община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0EA6843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Государственное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государства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и</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выражении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52B20F4" w14:textId="77777777"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международный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выражении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тип</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029BE47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Реальный)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каждый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отдельно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бенефициары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количестве </w:t>
      </w:r>
      <w:proofErr xmlns:w="http://schemas.openxmlformats.org/wordprocessingml/2006/main" w:type="spellEnd"/>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319983ED"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вот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так вот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документе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фамилия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армянский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алфавит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последний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документе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затем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транскрипция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966DFE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 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подтверждающий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AA7C834"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дикий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01B84A5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Личное»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последний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адреса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место жительства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дикий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60877BF"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базы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кроме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стирка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терроризм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финансирование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против</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борьбе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закону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s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включено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отношении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необходимый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одного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территории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все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частично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определенных точках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5DE69E33"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ему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собственности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овладеть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напрямую)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владелец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собственности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овладеть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реализовано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независимый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владелец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цепочке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поле"</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выражением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рассчитано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база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принятие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 результат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все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интерес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общая сумма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организации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рассчитано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база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принятие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каждый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предыдущий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участник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выражением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размер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умножение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участник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участник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выражением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вот так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непрерывно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бенефициару</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Достижение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уровня участия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Введите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текст в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поле</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просто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одновременно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просто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734FE3C4"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подразделе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в 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инструменты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которые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запечатанный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сделки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природы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влияния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5AE1BCD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p w14:paraId="2116F1B5"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основания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"номер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открытие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реализовано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Подземный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кодом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стандартам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точке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sz w:val="24"/>
          <w:szCs w:val="24"/>
          <w:lang w:val="en-US"/>
        </w:rPr>
        <w:t xml:space="preserve">.</w:t>
      </w:r>
    </w:p>
    <w:p w14:paraId="08435F8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владение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голос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человека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некотором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более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определенный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правила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 регистрацией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1BB5AA46"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подразделе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верно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назначить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удалить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члены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 большинству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2351F12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подпункте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 организации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неоправданный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предыдущий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течение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полученный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 менее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процентов</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той мере, в какой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выгода</w:t>
      </w:r>
      <w:proofErr xmlns:w="http://schemas.openxmlformats.org/wordprocessingml/2006/main" w:type="spellEnd"/>
    </w:p>
    <w:p w14:paraId="199E62EE"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точке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баллы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инструменты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которые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запечатанный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сделки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природы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влияния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основа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посредством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C46098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подразделе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активность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текущий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управление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внедрение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 когда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пункты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соответствующий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физический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p>
    <w:p w14:paraId="55E90577"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статус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день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месяц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год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совместно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его/её</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согласованный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действовать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силой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его/её</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взаимосвязанные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назад</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согласованный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действовать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использование недр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промышленность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подотчетный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Подземный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Статья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Часть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точка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том смысле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официальный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его/её</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семья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член</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быть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касательно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7839CB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контакт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электронный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почта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адрес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номер телефона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3F1F12C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промежуточный)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имеет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департамент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каждый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отдельно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все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количестве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в отделе</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подразделы</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следующий</w:t>
      </w:r>
      <w:proofErr xmlns:w="http://schemas.openxmlformats.org/wordprocessingml/2006/main" w:type="spellEnd"/>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color w:val="000000"/>
          <w:sz w:val="24"/>
          <w:szCs w:val="24"/>
          <w:lang w:val="en-US"/>
        </w:rPr>
        <w:t xml:space="preserve">по правилам </w:t>
      </w:r>
      <w:proofErr xmlns:w="http://schemas.openxmlformats.org/wordprocessingml/2006/main" w:type="spellEnd"/>
      <w:r xmlns:w="http://schemas.openxmlformats.org/wordprocessingml/2006/main" w:rsidRPr="00532D6C">
        <w:rPr>
          <w:rFonts w:ascii="MS Mincho" w:eastAsia="MS Mincho" w:hAnsi="MS Mincho" w:cs="MS Mincho" w:hint="eastAsia"/>
          <w:color w:val="000000"/>
          <w:sz w:val="24"/>
          <w:szCs w:val="24"/>
          <w:lang w:val="en-US"/>
        </w:rPr>
        <w:t xml:space="preserve">.</w:t>
      </w:r>
    </w:p>
    <w:p w14:paraId="2621673E"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включая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Латинский шрифт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регистрация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формы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
    <w:p w14:paraId="6A82796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ы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чья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фамилия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число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существование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лица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полностью</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супервайзер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для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787A5A"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объявление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данные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обязательный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заполнение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средний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регулируемый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рынке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заполняется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запас</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имя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скобках</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отмечая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фондовая биржа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где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список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акции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как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также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происходит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связь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 фондовой бирже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документы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6AFA93ED"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раздел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(примечания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информация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уточнения,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связанный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начинка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предмет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 данным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подраздел</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может</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заполнить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дополнительный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уточнения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настоящий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бенефициар</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фундаменты</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относительно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штата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тела</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относительно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выполнять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являются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Организация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контроль</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это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случае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если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юридический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установленный законом</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столице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доступный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состояние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сообщество</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прямой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или</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косвенный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другой</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перефразирования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декларация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в отношении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p>
    <w:p w14:paraId="2A09E502"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Заявление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дополнения</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подписание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приложение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представление</w:t>
      </w:r>
      <w:proofErr xmlns:w="http://schemas.openxmlformats.org/wordprocessingml/2006/main" w:type="spellEnd"/>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532D6C">
        <w:rPr>
          <w:rFonts w:ascii="GHEA Grapalat" w:eastAsia="GHEA Grapalat" w:hAnsi="GHEA Grapalat" w:cs="Arial"/>
          <w:sz w:val="24"/>
          <w:szCs w:val="24"/>
          <w:lang w:val="en-US"/>
        </w:rPr>
        <w:t xml:space="preserve">человек </w:t>
      </w:r>
      <w:proofErr xmlns:w="http://schemas.openxmlformats.org/wordprocessingml/2006/main" w:type="spellEnd"/>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14:paraId="27F8BF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14:paraId="0CC97C6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14:paraId="28B566D6" w14:textId="0C10A44D"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5236F22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2D3576E3"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Изучение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F20377">
        <w:rPr>
          <w:rFonts w:ascii="Arial" w:eastAsia="Times New Roman" w:hAnsi="Arial" w:cs="Arial"/>
          <w:b/>
          <w:color w:val="000000"/>
          <w:sz w:val="24"/>
          <w:szCs w:val="27"/>
          <w:lang w:val="af-ZA"/>
        </w:rPr>
        <w:t xml:space="preserve">LM-TH-GA-GHAPZB-26/06</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 кодом</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приглашение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что</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среди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проект </w:t>
      </w:r>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1"/>
    <w:p w14:paraId="19A3926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контракт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сделать</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следующее</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s-ES"/>
        </w:rPr>
        <w:t xml:space="preserve">по ценам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s-ES"/>
        </w:rPr>
        <w:t xml:space="preserve">.</w:t>
      </w:r>
    </w:p>
    <w:p w14:paraId="333412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s-ES"/>
        </w:rPr>
        <w:t xml:space="preserve">деньги</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F20377"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Размер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p w14:paraId="77B3DA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отделы</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имя</w:t>
            </w:r>
            <w:proofErr xmlns:w="http://schemas.openxmlformats.org/wordprocessingml/2006/main" w:type="spellEnd"/>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roofErr xmlns:w="http://schemas.openxmlformats.org/wordprocessingml/2006/main" w:type="spellStart"/>
            <w:proofErr xmlns:w="http://schemas.openxmlformats.org/wordprocessingml/2006/main" w:type="spellEnd"/>
          </w:p>
          <w:p w14:paraId="69484E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14:paraId="1607ED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письмах</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14:paraId="6CE131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письмах</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цена</w:t>
            </w:r>
            <w:proofErr xmlns:w="http://schemas.openxmlformats.org/wordprocessingml/2006/main" w:type="spellEnd"/>
          </w:p>
          <w:p w14:paraId="2BE61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письмах</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16"/>
                <w:szCs w:val="18"/>
                <w:lang w:val="es-E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F20377"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14:paraId="49335B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14:paraId="523C276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14:paraId="410AD223" w14:textId="6E00327A"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F20377">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572C6D4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14:paraId="43D0347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F4C146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предмет</w:t>
      </w:r>
      <w:proofErr xmlns:w="http://schemas.openxmlformats.org/wordprocessingml/2006/main" w:type="spellEnd"/>
    </w:p>
    <w:p w14:paraId="5EB1555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54230BF8" w14:textId="671D8004"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F20377">
        <w:rPr>
          <w:rFonts w:ascii="Arial" w:eastAsia="Times New Roman" w:hAnsi="Arial" w:cs="Arial"/>
          <w:b/>
          <w:color w:val="000000"/>
          <w:sz w:val="24"/>
          <w:szCs w:val="27"/>
          <w:lang w:val="af-ZA"/>
        </w:rPr>
        <w:t xml:space="preserve">LM-TH-GA-GHAPZB-26/06</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14:paraId="5F8F19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14:paraId="7663CE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6C116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289ABB0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306B9D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441437F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14:paraId="56B39D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14:paraId="43AC30C0"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банку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FD705C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14:paraId="370556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получения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затем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два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рабочих дня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течение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информировать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Клиенту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написанный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форме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62D315C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находится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sz w:val="20"/>
          <w:szCs w:val="20"/>
          <w:lang w:val="en-US"/>
        </w:rPr>
        <w:t xml:space="preserve">условия</w:t>
      </w:r>
      <w:proofErr xmlns:w="http://schemas.openxmlformats.org/wordprocessingml/2006/main" w:type="spellEnd"/>
    </w:p>
    <w:p w14:paraId="4A360B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соглашение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сила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входить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Компания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валидация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момента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сила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Клиент</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запечатанный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результат</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принятым</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тот 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последующий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двадцатый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работающий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включая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14:paraId="05DE90D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14:paraId="466862E0"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14:paraId="2DA5F7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14:paraId="632C0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14:paraId="2B9C1D9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Компания)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НДС :</w:t>
            </w:r>
            <w:proofErr xmlns:w="http://schemas.openxmlformats.org/wordprocessingml/2006/main" w:type="spellStart"/>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Sylfaen"/>
                <w:sz w:val="20"/>
                <w:szCs w:val="20"/>
                <w:lang w:val="en-US"/>
              </w:rPr>
              <w:t xml:space="preserve">социального страхования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Туманян</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полезность</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экономика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w:t>
            </w:r>
            <w:r xmlns:w="http://schemas.openxmlformats.org/wordprocessingml/2006/main" w:rsidRPr="00532D6C">
              <w:rPr>
                <w:rFonts w:ascii="GHEA Grapalat" w:eastAsia="Times New Roman" w:hAnsi="GHEA Grapalat" w:cs="Sylfaen"/>
                <w:sz w:val="20"/>
                <w:szCs w:val="20"/>
                <w:lang w:val="en-US"/>
              </w:rPr>
              <w:t xml:space="preserve">плательщика НДС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словах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кодом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транзакции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платежа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квалификация)</w:t>
            </w:r>
            <w:proofErr xmlns:w="http://schemas.openxmlformats.org/wordprocessingml/2006/main" w:type="spellEnd"/>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страхование</w:t>
            </w:r>
            <w:proofErr xmlns:w="http://schemas.openxmlformats.org/wordprocessingml/2006/main" w:type="spellEnd"/>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страница</w:t>
            </w:r>
            <w:proofErr xmlns:w="http://schemas.openxmlformats.org/wordprocessingml/2006/main" w:type="spellEnd"/>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w:t>
            </w:r>
            <w:proofErr xmlns:w="http://schemas.openxmlformats.org/wordprocessingml/2006/main" w:type="spellEnd"/>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14:paraId="21AC497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3155427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2EE40FA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4471BE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F20377"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Казнь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6260CE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запрос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поле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742C6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начинка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требование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roofErr xmlns:w="http://schemas.openxmlformats.org/wordprocessingml/2006/main" w:type="spellEnd"/>
          </w:p>
          <w:p w14:paraId="2DC68E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дополнительный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сторона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56322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плательщик</w:t>
            </w:r>
            <w:proofErr xmlns:w="http://schemas.openxmlformats.org/wordprocessingml/2006/main" w:type="spellEnd"/>
          </w:p>
          <w:p w14:paraId="371C4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F20377"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F20377"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 банку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r>
      <w:tr w:rsidR="00532D6C" w:rsidRPr="00F20377"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 банку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087211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лица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счета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Сумма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необходимость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AA272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банковское дело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сам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из которой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EA6C2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ограниченный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B80A0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AD853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Будет указано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26ECE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F20377"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67C45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F20377"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F20377"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4AB2D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банковский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перенесен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плательщика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обвинен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числах)</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B18C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F20377"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14:paraId="6C2675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кодом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сделка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BD2E6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денег</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коллекция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которые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основа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 банку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14:paraId="4BC83E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выставка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FBFF2F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запрашивающему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соседний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предоставлено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14:paraId="21D915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35B28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F20377"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42DF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подписывается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3E00E6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запечатанный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F20377"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B59BBF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4A378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0CDC2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организацией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CF3DB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D780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4212FDF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14:paraId="630173C5"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14:paraId="49C329B4" w14:textId="2FBE477E"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LM-TH-GA-GHAPZB-26/06</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5F23AF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5BB64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14:paraId="106C42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2450A02B" w14:textId="17F0ECBB"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F20377">
        <w:rPr>
          <w:rFonts w:ascii="Arial" w:eastAsia="Times New Roman" w:hAnsi="Arial" w:cs="Arial"/>
          <w:b/>
          <w:color w:val="000000"/>
          <w:sz w:val="24"/>
          <w:szCs w:val="27"/>
          <w:lang w:val="af-ZA"/>
        </w:rPr>
        <w:t xml:space="preserve">LM-TH-GA-GHAPZB-26/06</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14:paraId="441D673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14:paraId="370C86E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04F8A95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28590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68F513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1CF807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14:paraId="725237AB"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цифровой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подписью</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их</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банк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электронный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таких как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них</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перепечатано</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опциями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572E9687"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банку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151992D"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14:paraId="226E2EEA"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получения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затем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2 </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два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рабочих дня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течение</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информировать</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Клиенту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написанный</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форме </w:t>
      </w:r>
      <w:proofErr xmlns:w="http://schemas.openxmlformats.org/wordprocessingml/2006/main" w:type="spellEnd"/>
      <w:r xmlns:w="http://schemas.openxmlformats.org/wordprocessingml/2006/main" w:rsidRPr="00532D6C">
        <w:rPr>
          <w:rFonts w:ascii="GHEA Grapalat" w:eastAsia="Times New Roman" w:hAnsi="GHEA Grapalat" w:cs="GHEA Grapalat"/>
          <w:sz w:val="20"/>
          <w:szCs w:val="20"/>
          <w:lang w:val="pt-BR"/>
        </w:rPr>
        <w:t xml:space="preserve">:</w:t>
      </w:r>
    </w:p>
    <w:p w14:paraId="780A7922"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находится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14:paraId="66E8DC5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14:paraId="0E5B0D4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14:paraId="5619B5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14:paraId="33543B93"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14:paraId="417E54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14:paraId="5B883D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14:paraId="14AC88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14:paraId="4A45CA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Компания)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НДС :</w:t>
            </w:r>
            <w:proofErr xmlns:w="http://schemas.openxmlformats.org/wordprocessingml/2006/main" w:type="spellStart"/>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w:t>
            </w:r>
            <w:r xmlns:w="http://schemas.openxmlformats.org/wordprocessingml/2006/main" w:rsidRPr="00532D6C">
              <w:rPr>
                <w:rFonts w:ascii="GHEA Grapalat" w:eastAsia="Times New Roman" w:hAnsi="GHEA Grapalat" w:cs="Sylfaen"/>
                <w:sz w:val="20"/>
                <w:szCs w:val="20"/>
                <w:lang w:val="en-US"/>
              </w:rPr>
              <w:t xml:space="preserve">социального страхования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w:t>
            </w:r>
            <w:r xmlns:w="http://schemas.openxmlformats.org/wordprocessingml/2006/main" w:rsidRPr="00532D6C">
              <w:rPr>
                <w:rFonts w:ascii="GHEA Grapalat" w:eastAsia="Times New Roman" w:hAnsi="GHEA Grapalat" w:cs="Sylfaen"/>
                <w:sz w:val="20"/>
                <w:szCs w:val="20"/>
                <w:lang w:val="en-US"/>
              </w:rPr>
              <w:t xml:space="preserve">плательщика НДС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словах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цифрах)</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кодом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w:t>
            </w:r>
            <w:proofErr xmlns:w="http://schemas.openxmlformats.org/wordprocessingml/2006/main" w:type="spellStart"/>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транзакции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платежа </w:t>
            </w:r>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950D0E">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20"/>
                <w:szCs w:val="20"/>
                <w:lang w:val="en-US"/>
              </w:rPr>
              <w:t xml:space="preserve">страхование</w:t>
            </w:r>
            <w:proofErr xmlns:w="http://schemas.openxmlformats.org/wordprocessingml/2006/main" w:type="spellEnd"/>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страница</w:t>
            </w:r>
            <w:proofErr xmlns:w="http://schemas.openxmlformats.org/wordprocessingml/2006/main" w:type="spellEnd"/>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w:t>
            </w:r>
            <w:proofErr xmlns:w="http://schemas.openxmlformats.org/wordprocessingml/2006/main" w:type="spellEnd"/>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14:paraId="17838C9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подписи </w:t>
            </w:r>
            <w:proofErr xmlns:w="http://schemas.openxmlformats.org/wordprocessingml/2006/main" w:type="spellEnd"/>
            <w:r xmlns:w="http://schemas.openxmlformats.org/wordprocessingml/2006/main" w:rsidRPr="00950D0E">
              <w:rPr>
                <w:rFonts w:ascii="GHEA Grapalat" w:eastAsia="Times New Roman" w:hAnsi="GHEA Grapalat" w:cs="Sylfaen"/>
                <w:sz w:val="20"/>
                <w:szCs w:val="20"/>
              </w:rPr>
              <w:t xml:space="preserve">:</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1A7DAAA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620794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155BE4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F20377"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Казнь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039D50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запрос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поле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3ABF82A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начинка</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требование</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roofErr xmlns:w="http://schemas.openxmlformats.org/wordprocessingml/2006/main" w:type="spellEnd"/>
          </w:p>
          <w:p w14:paraId="4D6711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дополнительный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сторона </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w:t>
            </w:r>
          </w:p>
          <w:p w14:paraId="0611C5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n-US"/>
              </w:rPr>
              <w:t xml:space="preserve">плательщик</w:t>
            </w:r>
            <w:proofErr xmlns:w="http://schemas.openxmlformats.org/wordprocessingml/2006/main" w:type="spellEnd"/>
          </w:p>
          <w:p w14:paraId="72DCFE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F20377"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F20377"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 банку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r>
      <w:tr w:rsidR="00532D6C" w:rsidRPr="00F20377"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Автор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 банку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332769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лица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счета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Сумма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необходимость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29BC60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банковское дело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сам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из которой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обвиненным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18C1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ограниченный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0F580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физический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DB82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человек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Получатель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Будет указано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также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другой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273698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F20377"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223D9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Армения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Республика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нормативный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юридический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посредством действий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определенный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случаях,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когда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зарегистрированный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налогоплательщик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F20377"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F20377"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7EFAA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банковский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перенесен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 плательщика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обвинен</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заранее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числах)</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(словами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F41163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F20377"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14:paraId="6109CA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валюта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прописью)</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 кодом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сделка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4E30D6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 запросу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упомянул</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денег</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коллекция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данные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которые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основа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подарок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 банку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презентация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база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процедура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14:paraId="382D89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выставка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0AAED0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запрашивающему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соседний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документы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страницы</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нуждаться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быть предоставлено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14:paraId="6F6F660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025CA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поле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если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F20377"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5C9A32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Необходимый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заполняется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банк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подписывается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p>
        </w:tc>
      </w:tr>
      <w:tr w:rsidR="00532D6C" w:rsidRPr="00F20377"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
          <w:p w14:paraId="2DDF12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тюлень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доступность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запечатанный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F20377"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270D2A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5B6633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полным</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1BAFDC1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плательщику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организацией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отмеченный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 </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нет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257F3F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бенефициару</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w:t>
            </w:r>
            <w:proofErr xmlns:w="http://schemas.openxmlformats.org/wordprocessingml/2006/main" w:type="spellEnd"/>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сотрудник</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hy-AM"/>
              </w:rPr>
              <w:t xml:space="preserve">печать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организации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филиала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7E04B7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спекулянт</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обслуживающий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финансовый</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организация</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час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обязательный</w:t>
            </w:r>
            <w:proofErr xmlns:w="http://schemas.openxmlformats.org/wordprocessingml/2006/main" w:type="spellEnd"/>
          </w:p>
          <w:p w14:paraId="677B3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письмо с требованием</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случае </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бумага</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кстати</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rPr>
              <w:t xml:space="preserve">представлено</w:t>
            </w:r>
            <w:proofErr xmlns:w="http://schemas.openxmlformats.org/wordprocessingml/2006/main" w:type="spellEnd"/>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14:paraId="6A7C089B" w14:textId="460A690E" w:rsidR="00532D6C" w:rsidRPr="00532D6C" w:rsidRDefault="00F20377"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LM-TH-GA-GHAPZB-26/06</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b/>
          <w:sz w:val="20"/>
          <w:szCs w:val="20"/>
          <w:lang w:val="es-ES"/>
        </w:rPr>
        <w:t xml:space="preserve">с кодом</w:t>
      </w:r>
      <w:proofErr xmlns:w="http://schemas.openxmlformats.org/wordprocessingml/2006/main" w:type="spellEnd"/>
    </w:p>
    <w:p w14:paraId="336306F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цитата</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опрос</w:t>
      </w:r>
      <w:proofErr xmlns:w="http://schemas.openxmlformats.org/wordprocessingml/2006/main" w:type="spellEnd"/>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приглашение</w:t>
      </w:r>
      <w:proofErr xmlns:w="http://schemas.openxmlformats.org/wordprocessingml/2006/main" w:type="spellEnd"/>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14:paraId="49D378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14:paraId="52F010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14:paraId="5EBE7FA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14:paraId="4D34A3A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77762F8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0C0A384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7F1E5E9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4B200D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27A4035A"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5A216A2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EF29843"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4BC8155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5E84E2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C0AFEF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5CE336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139D43A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14:paraId="133A0B1C"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14:paraId="34C8DAAF"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14:paraId="187A372E"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14:paraId="23A39DC1"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14:paraId="56E7B7E0"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14:paraId="2DAE67E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14:paraId="16D5524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14:paraId="10C13DB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14:paraId="60694E8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14:paraId="42F5671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14:paraId="2E41B3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14:paraId="297DC2E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14:paraId="58AAC3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14:paraId="2A1EC0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14:paraId="78D7CB8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14:paraId="5AF33F3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14:paraId="40CDE5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14:paraId="35D8C7B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14:paraId="58718B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14:paraId="63DD6D9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14:paraId="40C35E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14:paraId="221E899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14:paraId="08911C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14:paraId="41F5BE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14:paraId="4F9BFF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14:paraId="2EA506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14:paraId="0BE5D7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14:paraId="617CEC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14:paraId="0FAFA56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14:paraId="60692A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14:paraId="3DA262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14:paraId="1997A3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14:paraId="695505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14:paraId="7DC1CD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14:paraId="0EEE0B3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14:paraId="13DEA654" w14:textId="77777777"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14:paraId="5F9F9764"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087FBDF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14:paraId="27A81A2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770121F0"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017FDC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14:paraId="212C1BF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43A1EB0" w14:textId="77777777"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14:paraId="33891E4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14:paraId="2E5C2699"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20417F05" w14:textId="77777777"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FF9ED5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213DA1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1EA2348B"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FC674F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14:paraId="0B81F19D"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131ECB43"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14:paraId="1F6877C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14:paraId="05C8984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Продавец</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New Roman"/>
          <w:sz w:val="20"/>
          <w:szCs w:val="24"/>
          <w:lang w:val="en-US"/>
        </w:rPr>
        <w:t xml:space="preserve">Покупателя</w:t>
      </w:r>
      <w:proofErr xmlns:w="http://schemas.openxmlformats.org/wordprocessingml/2006/main" w:type="spellEnd"/>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продукт</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Продавец</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предложение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позже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с самого начала</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поставлять</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не менее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вперед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один</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Times Armenian"/>
          <w:sz w:val="20"/>
          <w:szCs w:val="24"/>
          <w:lang w:val="en-US"/>
        </w:rPr>
        <w:t xml:space="preserve">времена</w:t>
      </w:r>
      <w:proofErr xmlns:w="http://schemas.openxmlformats.org/wordprocessingml/2006/main" w:type="spellEnd"/>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днем </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но</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более</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чем</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E16E45">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14:paraId="7B86234B" w14:textId="77777777"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404F618" w14:textId="77777777"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w:t>
      </w: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2D61EEAE"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10E5BA2"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14:paraId="6BB8F7E7"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320B4EC8"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6DA1DDA"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8B8342D"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14:paraId="3DB65F1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услуги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14:paraId="186BC1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6022C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4832E1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62F8D8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7590E8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5341FE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14:paraId="4C596C6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14:paraId="6ECE6B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Продукт</w:t>
            </w:r>
            <w:proofErr xmlns:w="http://schemas.openxmlformats.org/wordprocessingml/2006/main" w:type="spellEnd"/>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1134" w:type="dxa"/>
            <w:vMerge w:val="restart"/>
            <w:vAlign w:val="center"/>
          </w:tcPr>
          <w:p w14:paraId="596E53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согласно плану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через</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классификация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14:paraId="7891EA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товар</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знак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метка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производитель</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имя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14:paraId="4414CD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технический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описание</w:t>
            </w:r>
            <w:proofErr xmlns:w="http://schemas.openxmlformats.org/wordprocessingml/2006/main" w:type="spellEnd"/>
          </w:p>
        </w:tc>
        <w:tc>
          <w:tcPr>
            <w:tcW w:w="966" w:type="dxa"/>
            <w:vMerge w:val="restart"/>
            <w:vAlign w:val="center"/>
          </w:tcPr>
          <w:p w14:paraId="6D1E5E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измерение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единица</w:t>
            </w:r>
            <w:proofErr xmlns:w="http://schemas.openxmlformats.org/wordprocessingml/2006/main" w:type="spellEnd"/>
          </w:p>
        </w:tc>
        <w:tc>
          <w:tcPr>
            <w:tcW w:w="924" w:type="dxa"/>
            <w:vMerge w:val="restart"/>
            <w:vAlign w:val="center"/>
          </w:tcPr>
          <w:p w14:paraId="410D21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единица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цена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деньги</w:t>
            </w:r>
            <w:proofErr xmlns:w="http://schemas.openxmlformats.org/wordprocessingml/2006/main" w:type="spellEnd"/>
          </w:p>
        </w:tc>
        <w:tc>
          <w:tcPr>
            <w:tcW w:w="1127" w:type="dxa"/>
            <w:vMerge w:val="restart"/>
            <w:vAlign w:val="center"/>
          </w:tcPr>
          <w:p w14:paraId="2FC64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цена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деньги</w:t>
            </w:r>
            <w:proofErr xmlns:w="http://schemas.openxmlformats.org/wordprocessingml/2006/main" w:type="spellEnd"/>
          </w:p>
        </w:tc>
        <w:tc>
          <w:tcPr>
            <w:tcW w:w="1127" w:type="dxa"/>
            <w:vMerge w:val="restart"/>
            <w:vAlign w:val="center"/>
          </w:tcPr>
          <w:p w14:paraId="654D14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общий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3347" w:type="dxa"/>
            <w:gridSpan w:val="3"/>
            <w:vAlign w:val="center"/>
          </w:tcPr>
          <w:p w14:paraId="59136A8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поставлять</w:t>
            </w:r>
            <w:proofErr xmlns:w="http://schemas.openxmlformats.org/wordprocessingml/2006/main" w:type="spellEnd"/>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адрес</w:t>
            </w:r>
            <w:proofErr xmlns:w="http://schemas.openxmlformats.org/wordprocessingml/2006/main" w:type="spellEnd"/>
          </w:p>
        </w:tc>
        <w:tc>
          <w:tcPr>
            <w:tcW w:w="792" w:type="dxa"/>
            <w:vAlign w:val="center"/>
          </w:tcPr>
          <w:p w14:paraId="0215CB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1293" w:type="dxa"/>
            <w:vAlign w:val="center"/>
          </w:tcPr>
          <w:p w14:paraId="1928768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Крайний срок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F20377" w14:paraId="50E024E5" w14:textId="77777777" w:rsidTr="006D28FD">
        <w:trPr>
          <w:trHeight w:val="246"/>
        </w:trPr>
        <w:tc>
          <w:tcPr>
            <w:tcW w:w="864" w:type="dxa"/>
          </w:tcPr>
          <w:p w14:paraId="3D7912CE" w14:textId="77777777" w:rsidR="00524E23" w:rsidRPr="00532D6C" w:rsidRDefault="00524E23"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14:paraId="68D34A51" w14:textId="77777777" w:rsidR="00524E23" w:rsidRPr="00521B36" w:rsidRDefault="00524E23" w:rsidP="00524E23">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14:paraId="0CD6F9B8" w14:textId="77777777" w:rsidR="00524E23" w:rsidRPr="00BA7F4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ЗАПЧАСТИ ДЛЯ КОМБАЙНА HARVESTER</w:t>
            </w:r>
            <w:r xmlns:w="http://schemas.openxmlformats.org/wordprocessingml/2006/main" w:rsidR="00524E23" w:rsidRPr="00BA7F42">
              <w:rPr>
                <w:rFonts w:ascii="GHEA Grapalat" w:eastAsia="Times New Roman" w:hAnsi="GHEA Grapalat" w:cs="Arial"/>
                <w:sz w:val="18"/>
                <w:szCs w:val="18"/>
              </w:rPr>
              <w:t xml:space="preserve"> </w:t>
            </w:r>
          </w:p>
        </w:tc>
        <w:tc>
          <w:tcPr>
            <w:tcW w:w="1560" w:type="dxa"/>
          </w:tcPr>
          <w:p w14:paraId="2E36B7B9" w14:textId="77777777"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14:paraId="043310AC" w14:textId="77777777" w:rsidR="00524E23" w:rsidRPr="00923498" w:rsidRDefault="00923498" w:rsidP="00524E23">
            <w:pPr xmlns:w="http://schemas.openxmlformats.org/wordprocessingml/2006/main">
              <w:jc w:val="both"/>
              <w:rPr>
                <w:rFonts w:ascii="Cambria Math" w:hAnsi="Cambria Math"/>
                <w:sz w:val="20"/>
                <w:lang w:val="hy-AM"/>
              </w:rPr>
            </w:pPr>
            <w:r xmlns:w="http://schemas.openxmlformats.org/wordprocessingml/2006/main">
              <w:rPr>
                <w:rFonts w:ascii="GHEA Grapalat" w:hAnsi="GHEA Grapalat"/>
                <w:sz w:val="20"/>
                <w:lang w:val="hy-AM"/>
              </w:rPr>
              <w:t xml:space="preserve">Прикреплены фотографии</w:t>
            </w:r>
          </w:p>
        </w:tc>
        <w:tc>
          <w:tcPr>
            <w:tcW w:w="966" w:type="dxa"/>
            <w:vAlign w:val="center"/>
          </w:tcPr>
          <w:p w14:paraId="36134F81" w14:textId="77777777" w:rsidR="00524E23" w:rsidRPr="000878A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кусок</w:t>
            </w:r>
          </w:p>
        </w:tc>
        <w:tc>
          <w:tcPr>
            <w:tcW w:w="924" w:type="dxa"/>
            <w:vAlign w:val="center"/>
          </w:tcPr>
          <w:p w14:paraId="1DDDEA79" w14:textId="77777777" w:rsidR="00524E23" w:rsidRPr="004C0DFD"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300000</w:t>
            </w:r>
          </w:p>
        </w:tc>
        <w:tc>
          <w:tcPr>
            <w:tcW w:w="1127" w:type="dxa"/>
            <w:vAlign w:val="center"/>
          </w:tcPr>
          <w:p w14:paraId="6578D8EE"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300 000</w:t>
            </w:r>
          </w:p>
        </w:tc>
        <w:tc>
          <w:tcPr>
            <w:tcW w:w="1127" w:type="dxa"/>
            <w:vAlign w:val="center"/>
          </w:tcPr>
          <w:p w14:paraId="68270C68" w14:textId="77777777"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14:paraId="3D13EBD7" w14:textId="77777777" w:rsidR="00524E23" w:rsidRPr="00F31A11" w:rsidRDefault="00524E23" w:rsidP="00524E23">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Город Туманян</w:t>
            </w:r>
          </w:p>
        </w:tc>
        <w:tc>
          <w:tcPr>
            <w:tcW w:w="792" w:type="dxa"/>
            <w:vAlign w:val="center"/>
          </w:tcPr>
          <w:p w14:paraId="404B6CD3" w14:textId="77777777" w:rsidR="00524E23" w:rsidRPr="00F31A11" w:rsidRDefault="000878A2" w:rsidP="00524E23">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14:paraId="289AACB3" w14:textId="77777777" w:rsidR="00524E23" w:rsidRPr="00BF1D8A" w:rsidRDefault="00524E23"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Осуществить поставку в течение 20 дней после вступления договора в силу.</w:t>
            </w:r>
          </w:p>
        </w:tc>
      </w:tr>
    </w:tbl>
    <w:p w14:paraId="41F4452D"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00AE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3E12EAF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20E4D5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05DCED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14:paraId="185F34CD"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14:paraId="17794A08"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14:paraId="61FCC7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Продукт</w:t>
            </w:r>
            <w:proofErr xmlns:w="http://schemas.openxmlformats.org/wordprocessingml/2006/main" w:type="spellEnd"/>
          </w:p>
        </w:tc>
      </w:tr>
      <w:tr w:rsidR="00532D6C" w:rsidRPr="00F20377" w14:paraId="01911696" w14:textId="77777777" w:rsidTr="00532D6C">
        <w:tc>
          <w:tcPr>
            <w:tcW w:w="1812" w:type="dxa"/>
            <w:vAlign w:val="center"/>
          </w:tcPr>
          <w:p w14:paraId="409B2A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 приглашению</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число</w:t>
            </w:r>
            <w:proofErr xmlns:w="http://schemas.openxmlformats.org/wordprocessingml/2006/main" w:type="spellEnd"/>
          </w:p>
        </w:tc>
        <w:tc>
          <w:tcPr>
            <w:tcW w:w="2323" w:type="dxa"/>
            <w:vAlign w:val="center"/>
          </w:tcPr>
          <w:p w14:paraId="1BAF8C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покупки</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согласно плану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намеревался</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через</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код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согласно</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классификация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14:paraId="38B847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n-US"/>
              </w:rPr>
              <w:t xml:space="preserve">имя</w:t>
            </w:r>
            <w:proofErr xmlns:w="http://schemas.openxmlformats.org/wordprocessingml/2006/main" w:type="spellEnd"/>
          </w:p>
        </w:tc>
        <w:tc>
          <w:tcPr>
            <w:tcW w:w="9473" w:type="dxa"/>
            <w:gridSpan w:val="13"/>
            <w:vAlign w:val="center"/>
          </w:tcPr>
          <w:p w14:paraId="10896269" w14:textId="77777777"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перед</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платежи</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запланировано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sz w:val="18"/>
                <w:szCs w:val="24"/>
                <w:lang w:val="es-ES"/>
              </w:rPr>
              <w:t xml:space="preserve">в </w:t>
            </w:r>
            <w:r xmlns:w="http://schemas.openxmlformats.org/wordprocessingml/2006/main" w:rsidRPr="00532D6C">
              <w:rPr>
                <w:rFonts w:ascii="GHEA Grapalat" w:eastAsia="Times New Roman" w:hAnsi="GHEA Grapalat" w:cs="Arial"/>
                <w:sz w:val="18"/>
                <w:szCs w:val="24"/>
                <w:lang w:val="es-ES"/>
              </w:rPr>
              <w:t xml:space="preserve">соответствии </w:t>
            </w:r>
            <w:proofErr xmlns:w="http://schemas.openxmlformats.org/wordprocessingml/2006/main" w:type="spellEnd"/>
            <w:r xmlns:w="http://schemas.openxmlformats.org/wordprocessingml/2006/main" w:rsidR="00B70DAB">
              <w:rPr>
                <w:rFonts w:ascii="GHEA Grapalat" w:eastAsia="Times New Roman" w:hAnsi="GHEA Grapalat" w:cs="Times New Roman"/>
                <w:sz w:val="18"/>
                <w:szCs w:val="24"/>
                <w:lang w:val="hy-AM"/>
              </w:rPr>
              <w:t xml:space="preserve">с</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месяцев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что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24"/>
                <w:lang w:val="es-ES"/>
              </w:rPr>
              <w:t xml:space="preserve">включая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470" w:type="dxa"/>
            <w:textDirection w:val="btLr"/>
            <w:vAlign w:val="center"/>
          </w:tcPr>
          <w:p w14:paraId="11FAE109"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14:paraId="6097C64C"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14:paraId="399F3C02"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14:paraId="2CCDEFDF"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14:paraId="7377FB00"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14:paraId="5CE529A8"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14:paraId="551444AA"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w:t>
            </w:r>
          </w:p>
        </w:tc>
        <w:tc>
          <w:tcPr>
            <w:tcW w:w="685" w:type="dxa"/>
            <w:textDirection w:val="btLr"/>
            <w:vAlign w:val="center"/>
          </w:tcPr>
          <w:p w14:paraId="26BBD30D"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14:paraId="0E9C587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w:t>
            </w:r>
          </w:p>
        </w:tc>
        <w:tc>
          <w:tcPr>
            <w:tcW w:w="1683" w:type="dxa"/>
            <w:vAlign w:val="center"/>
          </w:tcPr>
          <w:p w14:paraId="1EF99BCD" w14:textId="77777777"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14:paraId="04561531" w14:textId="77777777" w:rsidR="000878A2" w:rsidRPr="00521B36" w:rsidRDefault="000878A2" w:rsidP="000878A2">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14:paraId="75779964" w14:textId="77777777" w:rsidR="000878A2" w:rsidRPr="00BA7F42"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ЗАПЧАСТИ ДЛЯ КОМБАЙНА HARVESTER</w:t>
            </w:r>
            <w:r xmlns:w="http://schemas.openxmlformats.org/wordprocessingml/2006/main"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0105055"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CE6AD63"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896870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51C61B9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381E1F3E"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76A152C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25F0B006"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14:paraId="1D9D9E0A"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планируемый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14:paraId="04391D3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721716E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7AD77A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DAA5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rPr>
              <w:t xml:space="preserve">подпись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p w14:paraId="5BAF17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14:paraId="4ABD43C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532D6C" w:rsidRPr="00F20377" w14:paraId="57AD7A9E" w14:textId="77777777" w:rsidTr="00532D6C">
        <w:trPr>
          <w:tblCellSpacing w:w="7" w:type="dxa"/>
          <w:jc w:val="center"/>
        </w:trPr>
        <w:tc>
          <w:tcPr>
            <w:tcW w:w="0" w:type="auto"/>
            <w:vAlign w:val="center"/>
          </w:tcPr>
          <w:p w14:paraId="54FBE5FD" w14:textId="77777777" w:rsidR="00532D6C" w:rsidRPr="00532D6C" w:rsidRDefault="00086C73"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proofErr xmlns:w="http://schemas.openxmlformats.org/wordprocessingml/2006/main" w:type="spellEnd"/>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2BA7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688E0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место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14:paraId="1C1369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14:paraId="2FC09C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0B4161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Клиент</w:t>
            </w:r>
            <w:proofErr xmlns:w="http://schemas.openxmlformats.org/wordprocessingml/2006/main" w:type="spellEnd"/>
          </w:p>
          <w:p w14:paraId="66577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43FBC4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2CBB9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место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14:paraId="34D3CC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14:paraId="3C605B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хххх </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14:paraId="3545E86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14:paraId="75C06A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Название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Соглашения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далее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Соглашением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57F11F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герметизация</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Дата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5841A1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число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14:paraId="68DE5D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Клиент</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n-US"/>
        </w:rPr>
        <w:t xml:space="preserve">сторона </w:t>
      </w:r>
      <w:proofErr xmlns:w="http://schemas.openxmlformats.org/wordprocessingml/2006/main" w:type="spellEnd"/>
      <w:r xmlns:w="http://schemas.openxmlformats.org/wordprocessingml/2006/main" w:rsidRPr="00532D6C">
        <w:rPr>
          <w:rFonts w:ascii="GHEA Grapalat" w:eastAsia="Times New Roman" w:hAnsi="GHEA Grapalat" w:cs="Arial"/>
          <w:color w:val="000000"/>
          <w:sz w:val="21"/>
          <w:szCs w:val="21"/>
          <w:lang w:val="en-US"/>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составлен</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протокол</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из следующих</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о </w:t>
      </w:r>
      <w:proofErr xmlns:w="http://schemas.openxmlformats.org/wordprocessingml/2006/main" w:type="spellEnd"/>
      <w:r xmlns:w="http://schemas.openxmlformats.org/wordprocessingml/2006/main" w:rsidRPr="00532D6C">
        <w:rPr>
          <w:rFonts w:ascii="GHEA Grapalat" w:eastAsia="Times New Roman" w:hAnsi="GHEA Grapalat" w:cs="Times New Roman"/>
          <w:color w:val="000000"/>
          <w:sz w:val="21"/>
          <w:szCs w:val="21"/>
          <w:lang w:val="es-ES"/>
        </w:rPr>
        <w:t xml:space="preserve">.</w:t>
      </w:r>
    </w:p>
    <w:p w14:paraId="35A4D7F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в пределах</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следующий</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продукция </w:t>
      </w:r>
      <w:proofErr xmlns:w="http://schemas.openxmlformats.org/wordprocessingml/2006/main" w:type="spellEnd"/>
      <w:r xmlns:w="http://schemas.openxmlformats.org/wordprocessingml/2006/main" w:rsidRPr="00532D6C">
        <w:rPr>
          <w:rFonts w:ascii="GHEA Grapalat" w:eastAsia="Times New Roman" w:hAnsi="GHEA Grapalat" w:cs="Arial"/>
          <w:iCs/>
          <w:color w:val="000000"/>
          <w:sz w:val="21"/>
          <w:szCs w:val="21"/>
          <w:lang w:val="en-US"/>
        </w:rPr>
        <w:t xml:space="preserve">:</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670A3B10" w14:textId="77777777"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Предоставил</w:t>
            </w:r>
            <w:proofErr xmlns:w="http://schemas.openxmlformats.org/wordprocessingml/2006/main" w:type="spellEnd"/>
            <w:r xmlns:w="http://schemas.openxmlformats.org/wordprocessingml/2006/main" w:rsidRPr="00532D6C">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товаров</w:t>
            </w:r>
            <w:proofErr xmlns:w="http://schemas.openxmlformats.org/wordprocessingml/2006/main" w:type="spellEnd"/>
          </w:p>
        </w:tc>
      </w:tr>
      <w:tr w:rsidR="00532D6C" w:rsidRPr="00F20377"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имя</w:t>
            </w:r>
            <w:proofErr xmlns:w="http://schemas.openxmlformats.org/wordprocessingml/2006/main" w:type="spellEnd"/>
          </w:p>
        </w:tc>
        <w:tc>
          <w:tcPr>
            <w:tcW w:w="1440" w:type="dxa"/>
            <w:vMerge w:val="restart"/>
            <w:shd w:val="clear" w:color="auto" w:fill="auto"/>
            <w:vAlign w:val="center"/>
          </w:tcPr>
          <w:p w14:paraId="2AD85C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технический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описание</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кратко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эссе</w:t>
            </w:r>
            <w:proofErr xmlns:w="http://schemas.openxmlformats.org/wordprocessingml/2006/main" w:type="spellEnd"/>
          </w:p>
        </w:tc>
        <w:tc>
          <w:tcPr>
            <w:tcW w:w="2916" w:type="dxa"/>
            <w:gridSpan w:val="2"/>
            <w:shd w:val="clear" w:color="auto" w:fill="auto"/>
            <w:vAlign w:val="center"/>
          </w:tcPr>
          <w:p w14:paraId="4951A4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количественный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индикатор</w:t>
            </w:r>
            <w:proofErr xmlns:w="http://schemas.openxmlformats.org/wordprocessingml/2006/main" w:type="spellEnd"/>
          </w:p>
        </w:tc>
        <w:tc>
          <w:tcPr>
            <w:tcW w:w="2976" w:type="dxa"/>
            <w:gridSpan w:val="2"/>
            <w:shd w:val="clear" w:color="auto" w:fill="auto"/>
            <w:vAlign w:val="center"/>
          </w:tcPr>
          <w:p w14:paraId="5C2E89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исполнение</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крайний срок</w:t>
            </w:r>
            <w:proofErr xmlns:w="http://schemas.openxmlformats.org/wordprocessingml/2006/main" w:type="spellEnd"/>
          </w:p>
        </w:tc>
        <w:tc>
          <w:tcPr>
            <w:tcW w:w="1168" w:type="dxa"/>
            <w:vMerge w:val="restart"/>
            <w:shd w:val="clear" w:color="auto" w:fill="auto"/>
            <w:vAlign w:val="center"/>
          </w:tcPr>
          <w:p w14:paraId="00525E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предмет</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сумма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тысяча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драм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72FA10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крайний срок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согласно</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оплата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расписание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в соответствии с</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 контракту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111390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36A8E23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в соответствии с</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 контракту</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одобренный</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покупка</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07FB75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14:paraId="5515DE7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21"/>
          <w:szCs w:val="21"/>
          <w:lang w:val="es-ES"/>
        </w:rPr>
        <w:t xml:space="preserve">заключение</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передано</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Продукт</w:t>
            </w:r>
            <w:proofErr xmlns:w="http://schemas.openxmlformats.org/wordprocessingml/2006/main" w:type="spellEnd"/>
            <w:r xmlns:w="http://schemas.openxmlformats.org/wordprocessingml/2006/main" w:rsidRPr="00532D6C">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color w:val="000000"/>
                <w:sz w:val="21"/>
                <w:szCs w:val="21"/>
                <w:lang w:val="en-US"/>
              </w:rPr>
              <w:t xml:space="preserve">принял</w:t>
            </w:r>
            <w:proofErr xmlns:w="http://schemas.openxmlformats.org/wordprocessingml/2006/main" w:type="spellEnd"/>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38E140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2BFD872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подпись</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729DE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имя</w:t>
            </w:r>
            <w:proofErr xmlns:w="http://schemas.openxmlformats.org/wordprocessingml/2006/main" w:type="spellEnd"/>
          </w:p>
        </w:tc>
        <w:tc>
          <w:tcPr>
            <w:tcW w:w="0" w:type="auto"/>
            <w:vAlign w:val="center"/>
          </w:tcPr>
          <w:p w14:paraId="2C54E4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FD637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iCs/>
                <w:sz w:val="15"/>
                <w:szCs w:val="15"/>
                <w:lang w:val="en-US"/>
              </w:rPr>
              <w:t xml:space="preserve">имя</w:t>
            </w:r>
            <w:proofErr xmlns:w="http://schemas.openxmlformats.org/wordprocessingml/2006/main" w:type="spellEnd"/>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14:paraId="1FD0403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договор</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результат</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Покупателю</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передать</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тот факт</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исправить</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rPr>
        <w:t xml:space="preserve">касательно</w:t>
      </w:r>
      <w:proofErr xmlns:w="http://schemas.openxmlformats.org/wordprocessingml/2006/main" w:type="spellEnd"/>
      <w:r xmlns:w="http://schemas.openxmlformats.org/wordprocessingml/2006/main"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запись</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Покупатель </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Arial"/>
          <w:sz w:val="20"/>
          <w:szCs w:val="24"/>
          <w:lang w:val="en-US"/>
        </w:rPr>
        <w:t xml:space="preserve">​</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14:paraId="712D4DDC"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Покупатель</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Продавец</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2"/>
          <w:szCs w:val="16"/>
          <w:lang w:val="en-US"/>
        </w:rPr>
        <w:t xml:space="preserve">имя</w:t>
      </w:r>
      <w:proofErr xmlns:w="http://schemas.openxmlformats.org/wordprocessingml/2006/main" w:type="spellEnd"/>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14:paraId="7210E356"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Продавец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от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14:paraId="0CEE422C"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14:paraId="2B6D4310"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Cs/>
                <w:sz w:val="18"/>
                <w:szCs w:val="18"/>
                <w:lang w:val="en-US" w:eastAsia="ru-RU"/>
              </w:rPr>
              <w:t xml:space="preserve">Продукт</w:t>
            </w:r>
            <w:proofErr xmlns:w="http://schemas.openxmlformats.org/wordprocessingml/2006/main" w:type="spellEnd"/>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измерение</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единица</w:t>
            </w:r>
            <w:proofErr xmlns:w="http://schemas.openxmlformats.org/wordprocessingml/2006/main" w:type="spellEnd"/>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количество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18"/>
                <w:szCs w:val="18"/>
                <w:lang w:val="en-US"/>
              </w:rPr>
              <w:t xml:space="preserve">фактическое </w:t>
            </w:r>
            <w:proofErr xmlns:w="http://schemas.openxmlformats.org/wordprocessingml/2006/main" w:type="spellEnd"/>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Этот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акт</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составленный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каждый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в сторону</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предоставил</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один за одним</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4"/>
          <w:lang w:val="en-US"/>
        </w:rPr>
        <w:t xml:space="preserve">пример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4"/>
          <w:lang w:val="en-US"/>
        </w:rPr>
        <w:t xml:space="preserve">:</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Передан</w:t>
            </w:r>
            <w:proofErr xmlns:w="http://schemas.openxmlformats.org/wordprocessingml/2006/main" w:type="spellEnd"/>
          </w:p>
        </w:tc>
        <w:tc>
          <w:tcPr>
            <w:tcW w:w="5223" w:type="dxa"/>
          </w:tcPr>
          <w:p w14:paraId="6C60A3B2"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bCs/>
                <w:lang w:val="en-US"/>
              </w:rPr>
              <w:t xml:space="preserve">Принял</w:t>
            </w:r>
            <w:proofErr xmlns:w="http://schemas.openxmlformats.org/wordprocessingml/2006/main" w:type="spellEnd"/>
          </w:p>
        </w:tc>
      </w:tr>
    </w:tbl>
    <w:p w14:paraId="66207261" w14:textId="77777777"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приложение</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разработанный</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sz w:val="20"/>
          <w:szCs w:val="20"/>
          <w:lang w:val="en-US" w:eastAsia="ru-RU"/>
        </w:rPr>
        <w:t xml:space="preserve">представитель </w:t>
      </w:r>
      <w:proofErr xmlns:w="http://schemas.openxmlformats.org/wordprocessingml/2006/main" w:type="spellEnd"/>
      <w:r xmlns:w="http://schemas.openxmlformats.org/wordprocessingml/2006/main" w:rsidRPr="00532D6C">
        <w:rPr>
          <w:rFonts w:ascii="GHEA Grapalat" w:eastAsia="Times New Roman" w:hAnsi="GHEA Grapalat" w:cs="Sylfaen"/>
          <w:sz w:val="20"/>
          <w:szCs w:val="20"/>
          <w:lang w:val="en-US" w:eastAsia="ru-RU"/>
        </w:rPr>
        <w:t xml:space="preserve">:</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FCC5D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имя</w:t>
            </w:r>
            <w:proofErr xmlns:w="http://schemas.openxmlformats.org/wordprocessingml/2006/main" w:type="spellEnd"/>
          </w:p>
        </w:tc>
        <w:tc>
          <w:tcPr>
            <w:tcW w:w="0" w:type="auto"/>
            <w:vAlign w:val="center"/>
          </w:tcPr>
          <w:p w14:paraId="6E3009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3EF3F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фамилия </w:t>
            </w:r>
            <w:proofErr xmlns:w="http://schemas.openxmlformats.org/wordprocessingml/2006/main" w:type="spellEnd"/>
            <w:r xmlns:w="http://schemas.openxmlformats.org/wordprocessingml/2006/main" w:rsidRPr="00532D6C">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имя</w:t>
            </w:r>
            <w:proofErr xmlns:w="http://schemas.openxmlformats.org/wordprocessingml/2006/main" w:type="spellEnd"/>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0055DD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Подпись</w:t>
            </w:r>
            <w:proofErr xmlns:w="http://schemas.openxmlformats.org/wordprocessingml/2006/main" w:type="spellEnd"/>
          </w:p>
        </w:tc>
        <w:tc>
          <w:tcPr>
            <w:tcW w:w="0" w:type="auto"/>
            <w:vAlign w:val="center"/>
          </w:tcPr>
          <w:p w14:paraId="792ED7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15125C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532D6C">
              <w:rPr>
                <w:rFonts w:ascii="GHEA Grapalat" w:eastAsia="Times New Roman" w:hAnsi="GHEA Grapalat" w:cs="Arial"/>
                <w:color w:val="000000"/>
                <w:sz w:val="15"/>
                <w:szCs w:val="15"/>
                <w:lang w:val="en-US"/>
              </w:rPr>
              <w:t xml:space="preserve">подпись</w:t>
            </w:r>
            <w:proofErr xmlns:w="http://schemas.openxmlformats.org/wordprocessingml/2006/main" w:type="spellEnd"/>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44BB" w14:textId="77777777" w:rsidR="00086C73" w:rsidRDefault="00086C73" w:rsidP="00532D6C">
      <w:pPr>
        <w:spacing w:after="0" w:line="240" w:lineRule="auto"/>
      </w:pPr>
      <w:r>
        <w:separator/>
      </w:r>
    </w:p>
  </w:endnote>
  <w:endnote w:type="continuationSeparator" w:id="0">
    <w:p w14:paraId="733F0E19" w14:textId="77777777" w:rsidR="00086C73" w:rsidRDefault="00086C73"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72F5" w14:textId="77777777" w:rsidR="00086C73" w:rsidRDefault="00086C73" w:rsidP="00532D6C">
      <w:pPr>
        <w:spacing w:after="0" w:line="240" w:lineRule="auto"/>
      </w:pPr>
      <w:r>
        <w:separator/>
      </w:r>
    </w:p>
  </w:footnote>
  <w:footnote w:type="continuationSeparator" w:id="0">
    <w:p w14:paraId="1EDA9777" w14:textId="77777777" w:rsidR="00086C73" w:rsidRDefault="00086C73" w:rsidP="00532D6C">
      <w:pPr>
        <w:spacing w:after="0" w:line="240" w:lineRule="auto"/>
      </w:pPr>
      <w:r>
        <w:continuationSeparator/>
      </w:r>
    </w:p>
  </w:footnote>
  <w:footnote w:id="1">
    <w:p w14:paraId="46844921" w14:textId="77777777"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14:paraId="5BF650D3"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387A6B1" w14:textId="77777777"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6128753" w14:textId="77777777"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1FDE6FBE" w14:textId="77777777" w:rsidR="00934FEF" w:rsidRPr="00D45BA2" w:rsidRDefault="00934FEF" w:rsidP="00934FEF">
      <w:pPr>
        <w:pStyle w:val="af2"/>
      </w:pPr>
    </w:p>
  </w:footnote>
  <w:footnote w:id="2">
    <w:p w14:paraId="337197C7" w14:textId="77777777"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14:paraId="27D87946" w14:textId="77777777"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14:paraId="36B12CF3" w14:textId="77777777"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46163ACC" w14:textId="77777777" w:rsidR="00934FEF" w:rsidRPr="00D45BA2" w:rsidRDefault="00934FEF" w:rsidP="00934FEF">
      <w:pPr>
        <w:pStyle w:val="af2"/>
        <w:rPr>
          <w:lang w:val="hy-AM"/>
        </w:rPr>
      </w:pPr>
    </w:p>
  </w:footnote>
  <w:footnote w:id="5">
    <w:p w14:paraId="5DDA79C0"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Определяется заказчиком.</w:t>
      </w:r>
    </w:p>
  </w:footnote>
  <w:footnote w:id="6">
    <w:p w14:paraId="217DAC32"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14:paraId="6D43ADCA" w14:textId="77777777"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586EFDFD"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3512CA6C" w14:textId="77777777"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2CEC6036" w14:textId="77777777"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0333BC5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14:paraId="72CCABA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30E1BD93"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5F3278B5" w14:textId="77777777"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E4D9C75" w14:textId="77777777"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72781323" w14:textId="77777777"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3830F5E" w14:textId="77777777"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0">
    <w:p w14:paraId="55F1411E" w14:textId="77777777"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35C100A" w14:textId="77777777" w:rsidR="00934FEF" w:rsidRPr="00934FEF" w:rsidRDefault="00934FEF" w:rsidP="00934FEF">
      <w:pPr>
        <w:pStyle w:val="af2"/>
        <w:rPr>
          <w:rFonts w:ascii="Calibri" w:hAnsi="Calibri"/>
          <w:lang w:val="hy-AM"/>
        </w:rPr>
      </w:pPr>
    </w:p>
  </w:footnote>
  <w:footnote w:id="11">
    <w:p w14:paraId="1DE017F1" w14:textId="77777777"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390336E4" w14:textId="77777777"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4B5DA776" w14:textId="77777777"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62EE4384" w14:textId="77777777"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69A0FD23" w14:textId="77777777"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601C0DEA" w14:textId="77777777"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14:paraId="2F4EC0EC" w14:textId="77777777" w:rsidR="00934FEF" w:rsidRPr="00D60ADB" w:rsidRDefault="00934FEF" w:rsidP="00532D6C">
      <w:pPr>
        <w:pStyle w:val="31"/>
        <w:spacing w:line="240" w:lineRule="auto"/>
        <w:ind w:left="142" w:firstLine="0"/>
        <w:rPr>
          <w:rFonts w:ascii="GHEA Grapalat" w:hAnsi="GHEA Grapalat"/>
          <w:i/>
          <w:lang w:val="af-ZA" w:eastAsia="ru-RU"/>
        </w:rPr>
      </w:pPr>
    </w:p>
    <w:p w14:paraId="7B4BDB52" w14:textId="77777777"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14:paraId="2829E4D5" w14:textId="77777777" w:rsidR="00934FEF" w:rsidRPr="00D60ADB" w:rsidRDefault="00934FEF" w:rsidP="00532D6C">
      <w:pPr>
        <w:pStyle w:val="af2"/>
        <w:jc w:val="both"/>
        <w:rPr>
          <w:rFonts w:ascii="GHEA Grapalat" w:hAnsi="GHEA Grapalat"/>
          <w:i/>
          <w:lang w:val="af-ZA"/>
        </w:rPr>
      </w:pPr>
    </w:p>
    <w:p w14:paraId="6A3C8596" w14:textId="77777777"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14:paraId="2EDDACE6" w14:textId="77777777" w:rsidR="00934FEF" w:rsidRPr="00BF58CA" w:rsidRDefault="00934FEF" w:rsidP="00532D6C">
      <w:pPr>
        <w:pStyle w:val="af2"/>
        <w:jc w:val="both"/>
        <w:rPr>
          <w:rFonts w:ascii="GHEA Grapalat" w:hAnsi="GHEA Grapalat"/>
          <w:i/>
          <w:sz w:val="16"/>
          <w:szCs w:val="16"/>
          <w:lang w:val="hy-AM"/>
        </w:rPr>
      </w:pPr>
    </w:p>
    <w:p w14:paraId="093ED27E" w14:textId="77777777"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14:paraId="4A1DE492" w14:textId="77777777"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77D682BD" w14:textId="77777777"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14:paraId="7B62745C" w14:textId="77777777" w:rsidR="00934FEF" w:rsidRPr="006265F4" w:rsidDel="00856FDE" w:rsidRDefault="00934FEF" w:rsidP="00532D6C">
      <w:pPr>
        <w:pStyle w:val="af2"/>
        <w:rPr>
          <w:del w:id="12" w:author="User" w:date="2019-05-26T09:57:00Z"/>
          <w:i/>
          <w:lang w:val="af-ZA"/>
        </w:rPr>
      </w:pPr>
    </w:p>
  </w:footnote>
  <w:footnote w:id="16">
    <w:p w14:paraId="0B16D640" w14:textId="77777777"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6260D3A"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14:paraId="7CD6117B"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8">
    <w:p w14:paraId="3B698A5A" w14:textId="77777777"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9">
    <w:p w14:paraId="5AED8379"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0">
    <w:p w14:paraId="64D99E8F" w14:textId="77777777"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1">
    <w:p w14:paraId="0BA4B97B" w14:textId="77777777"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6C5BE1" w14:textId="77777777"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5D0DA96B" w14:textId="77777777"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385C"/>
    <w:rsid w:val="00060A21"/>
    <w:rsid w:val="00086C73"/>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6A08"/>
    <w:rsid w:val="00730AAF"/>
    <w:rsid w:val="0076273B"/>
    <w:rsid w:val="007A411A"/>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C64296"/>
    <w:rsid w:val="00CB69BA"/>
    <w:rsid w:val="00D41C85"/>
    <w:rsid w:val="00D60ADB"/>
    <w:rsid w:val="00D82192"/>
    <w:rsid w:val="00D87007"/>
    <w:rsid w:val="00E009C0"/>
    <w:rsid w:val="00E01461"/>
    <w:rsid w:val="00E123D6"/>
    <w:rsid w:val="00E16E45"/>
    <w:rsid w:val="00E76958"/>
    <w:rsid w:val="00E82197"/>
    <w:rsid w:val="00F2037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F362-6E93-4673-8A0D-67D33F6C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20477</Words>
  <Characters>116721</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31</cp:revision>
  <dcterms:created xsi:type="dcterms:W3CDTF">2022-08-29T13:35:00Z</dcterms:created>
  <dcterms:modified xsi:type="dcterms:W3CDTF">2026-05-24T19:09:00Z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